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F25496" w:rsidR="00A537D5" w:rsidP="7144B032" w:rsidRDefault="64DC6B8D" w14:paraId="3091797E" w14:textId="2FD3DF88">
      <w:pPr>
        <w:pStyle w:val="CRCoverPage"/>
        <w:tabs>
          <w:tab w:val="right" w:pos="9639"/>
        </w:tabs>
        <w:spacing w:after="0"/>
        <w:rPr>
          <w:b w:val="1"/>
          <w:bCs w:val="1"/>
          <w:i w:val="1"/>
          <w:iCs w:val="1"/>
          <w:noProof/>
          <w:sz w:val="28"/>
          <w:szCs w:val="28"/>
        </w:rPr>
      </w:pPr>
      <w:r w:rsidRPr="7144B032" w:rsidR="64DC6B8D">
        <w:rPr>
          <w:b w:val="1"/>
          <w:bCs w:val="1"/>
          <w:noProof/>
          <w:sz w:val="24"/>
          <w:szCs w:val="24"/>
        </w:rPr>
        <w:t>3GPP TSG-SA3 Meeting #109AdHoc-e</w:t>
      </w:r>
      <w:r w:rsidRPr="7144B032" w:rsidR="64DC6B8D">
        <w:rPr>
          <w:b w:val="1"/>
          <w:bCs w:val="1"/>
          <w:i w:val="1"/>
          <w:iCs w:val="1"/>
          <w:noProof/>
          <w:sz w:val="24"/>
          <w:szCs w:val="24"/>
        </w:rPr>
        <w:t xml:space="preserve"> </w:t>
      </w:r>
      <w:r>
        <w:tab/>
      </w:r>
      <w:r w:rsidRPr="7144B032" w:rsidR="64DC6B8D">
        <w:rPr>
          <w:b w:val="1"/>
          <w:bCs w:val="1"/>
          <w:i w:val="1"/>
          <w:iCs w:val="1"/>
          <w:noProof/>
          <w:sz w:val="28"/>
          <w:szCs w:val="28"/>
        </w:rPr>
        <w:t>S3-</w:t>
      </w:r>
      <w:r w:rsidRPr="7144B032" w:rsidR="36AA7612">
        <w:rPr>
          <w:b w:val="1"/>
          <w:bCs w:val="1"/>
          <w:i w:val="1"/>
          <w:iCs w:val="1"/>
          <w:noProof/>
          <w:sz w:val="28"/>
          <w:szCs w:val="28"/>
        </w:rPr>
        <w:t>23</w:t>
      </w:r>
      <w:r w:rsidRPr="7144B032" w:rsidR="5EC94C82">
        <w:rPr>
          <w:b w:val="1"/>
          <w:bCs w:val="1"/>
          <w:i w:val="1"/>
          <w:iCs w:val="1"/>
          <w:noProof/>
          <w:sz w:val="28"/>
          <w:szCs w:val="28"/>
        </w:rPr>
        <w:t>1181</w:t>
      </w:r>
    </w:p>
    <w:p w:rsidRPr="00872560" w:rsidR="00421839" w:rsidP="36ACB297" w:rsidRDefault="60A16098" w14:paraId="153D8201" w14:textId="7DD259E8">
      <w:pPr>
        <w:pStyle w:val="CRCoverPage"/>
        <w:outlineLvl w:val="0"/>
        <w:rPr>
          <w:b/>
          <w:bCs/>
          <w:noProof/>
          <w:sz w:val="24"/>
          <w:szCs w:val="24"/>
        </w:rPr>
      </w:pPr>
      <w:r w:rsidRPr="36ACB297">
        <w:rPr>
          <w:b/>
          <w:bCs/>
          <w:sz w:val="24"/>
          <w:szCs w:val="24"/>
        </w:rPr>
        <w:t>Athens, Greece, 20</w:t>
      </w:r>
      <w:r w:rsidRPr="36ACB297" w:rsidR="57BF45AE">
        <w:rPr>
          <w:b/>
          <w:bCs/>
          <w:sz w:val="24"/>
          <w:szCs w:val="24"/>
        </w:rPr>
        <w:t xml:space="preserve"> - 2</w:t>
      </w:r>
      <w:r w:rsidRPr="36ACB297" w:rsidR="601A036B">
        <w:rPr>
          <w:b/>
          <w:bCs/>
          <w:sz w:val="24"/>
          <w:szCs w:val="24"/>
        </w:rPr>
        <w:t>4</w:t>
      </w:r>
      <w:r w:rsidRPr="36ACB297" w:rsidR="57BF45AE">
        <w:rPr>
          <w:b/>
          <w:bCs/>
          <w:sz w:val="24"/>
          <w:szCs w:val="24"/>
        </w:rPr>
        <w:t xml:space="preserve"> </w:t>
      </w:r>
      <w:r w:rsidRPr="36ACB297" w:rsidR="34FA17B9">
        <w:rPr>
          <w:b/>
          <w:bCs/>
          <w:sz w:val="24"/>
          <w:szCs w:val="24"/>
        </w:rPr>
        <w:t>Febr</w:t>
      </w:r>
      <w:r w:rsidRPr="36ACB297" w:rsidR="57BF45AE">
        <w:rPr>
          <w:b/>
          <w:bCs/>
          <w:sz w:val="24"/>
          <w:szCs w:val="24"/>
        </w:rPr>
        <w:t>uary 2023</w:t>
      </w:r>
    </w:p>
    <w:p w:rsidR="0010401F" w:rsidRDefault="0010401F" w14:paraId="672A6659" w14:textId="77777777">
      <w:pPr>
        <w:keepNext/>
        <w:pBdr>
          <w:bottom w:val="single" w:color="auto" w:sz="4" w:space="1"/>
        </w:pBdr>
        <w:tabs>
          <w:tab w:val="right" w:pos="9639"/>
        </w:tabs>
        <w:outlineLvl w:val="0"/>
        <w:rPr>
          <w:rFonts w:ascii="Arial" w:hAnsi="Arial" w:cs="Arial"/>
          <w:b/>
          <w:sz w:val="24"/>
        </w:rPr>
      </w:pPr>
    </w:p>
    <w:p w:rsidRPr="00A537D5" w:rsidR="00C022E3" w:rsidRDefault="00C022E3" w14:paraId="3606852F" w14:textId="77777777">
      <w:pPr>
        <w:keepNext/>
        <w:tabs>
          <w:tab w:val="left" w:pos="2127"/>
        </w:tabs>
        <w:spacing w:after="0"/>
        <w:ind w:left="2126" w:hanging="2126"/>
        <w:outlineLvl w:val="0"/>
        <w:rPr>
          <w:rFonts w:ascii="Arial" w:hAnsi="Arial"/>
          <w:b/>
          <w:lang w:val="fr-FR"/>
        </w:rPr>
      </w:pPr>
      <w:proofErr w:type="gramStart"/>
      <w:r w:rsidRPr="00A537D5">
        <w:rPr>
          <w:rFonts w:ascii="Arial" w:hAnsi="Arial"/>
          <w:b/>
          <w:lang w:val="fr-FR"/>
        </w:rPr>
        <w:t>Source:</w:t>
      </w:r>
      <w:proofErr w:type="gramEnd"/>
      <w:r w:rsidRPr="00A537D5">
        <w:rPr>
          <w:rFonts w:ascii="Arial" w:hAnsi="Arial"/>
          <w:b/>
          <w:lang w:val="fr-FR"/>
        </w:rPr>
        <w:tab/>
      </w:r>
      <w:r w:rsidRPr="00A537D5" w:rsidR="005C3886">
        <w:rPr>
          <w:rFonts w:ascii="Arial" w:hAnsi="Arial"/>
          <w:b/>
          <w:lang w:val="fr-FR"/>
        </w:rPr>
        <w:t>Philips International B.V.</w:t>
      </w:r>
    </w:p>
    <w:p w:rsidR="00C022E3" w:rsidRDefault="00C022E3" w14:paraId="4B133062" w14:textId="11FC067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55836">
        <w:rPr>
          <w:rFonts w:ascii="Arial" w:hAnsi="Arial" w:cs="Arial"/>
          <w:b/>
        </w:rPr>
        <w:t>Evaluation Solution #</w:t>
      </w:r>
      <w:r w:rsidR="00920F2F">
        <w:rPr>
          <w:rFonts w:ascii="Arial" w:hAnsi="Arial" w:cs="Arial"/>
          <w:b/>
        </w:rPr>
        <w:t>4</w:t>
      </w:r>
    </w:p>
    <w:p w:rsidR="00C022E3" w:rsidRDefault="00C022E3" w14:paraId="4FCE530A" w14:textId="777777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14:paraId="7EDBC3D9" w14:textId="77777777">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C3886">
        <w:rPr>
          <w:rFonts w:ascii="Arial" w:hAnsi="Arial"/>
          <w:b/>
        </w:rPr>
        <w:t>5.</w:t>
      </w:r>
      <w:r w:rsidR="00655836">
        <w:rPr>
          <w:rFonts w:ascii="Arial" w:hAnsi="Arial"/>
          <w:b/>
        </w:rPr>
        <w:t>10</w:t>
      </w:r>
    </w:p>
    <w:p w:rsidR="00C022E3" w:rsidRDefault="00C022E3" w14:paraId="78A94E35" w14:textId="77777777">
      <w:pPr>
        <w:pStyle w:val="Heading1"/>
      </w:pPr>
      <w:r>
        <w:t>1</w:t>
      </w:r>
      <w:r>
        <w:tab/>
      </w:r>
      <w:r>
        <w:t>Decision/action requested</w:t>
      </w:r>
    </w:p>
    <w:p w:rsidR="00C022E3" w:rsidRDefault="005C3886" w14:paraId="1897E539" w14:textId="77777777">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This </w:t>
      </w:r>
      <w:proofErr w:type="spellStart"/>
      <w:r>
        <w:rPr>
          <w:b/>
          <w:i/>
        </w:rPr>
        <w:t>Tdoc</w:t>
      </w:r>
      <w:proofErr w:type="spellEnd"/>
      <w:r>
        <w:rPr>
          <w:b/>
          <w:i/>
        </w:rPr>
        <w:t xml:space="preserve"> contributes </w:t>
      </w:r>
      <w:r w:rsidR="00655836">
        <w:rPr>
          <w:b/>
          <w:i/>
        </w:rPr>
        <w:t>the evaluation of Sol#</w:t>
      </w:r>
      <w:r w:rsidR="00920F2F">
        <w:rPr>
          <w:b/>
          <w:i/>
        </w:rPr>
        <w:t>4</w:t>
      </w:r>
      <w:r w:rsidR="00A5577E">
        <w:rPr>
          <w:b/>
          <w:i/>
        </w:rPr>
        <w:t xml:space="preserve"> of</w:t>
      </w:r>
      <w:r>
        <w:rPr>
          <w:b/>
          <w:i/>
        </w:rPr>
        <w:t xml:space="preserve"> TR 33.</w:t>
      </w:r>
      <w:r w:rsidR="00655836">
        <w:rPr>
          <w:b/>
          <w:i/>
        </w:rPr>
        <w:t>882</w:t>
      </w:r>
    </w:p>
    <w:p w:rsidR="00C022E3" w:rsidRDefault="00C022E3" w14:paraId="7344B55F" w14:textId="77777777">
      <w:pPr>
        <w:pStyle w:val="Heading1"/>
      </w:pPr>
      <w:r>
        <w:t>2</w:t>
      </w:r>
      <w:r>
        <w:tab/>
      </w:r>
      <w:r>
        <w:t>References</w:t>
      </w:r>
    </w:p>
    <w:p w:rsidRPr="005E1F5B" w:rsidR="00C022E3" w:rsidRDefault="00C022E3" w14:paraId="0A37501D" w14:textId="77777777">
      <w:pPr>
        <w:pStyle w:val="Reference"/>
        <w:rPr>
          <w:color w:val="FF0000"/>
          <w:lang w:val="en-US"/>
        </w:rPr>
      </w:pPr>
    </w:p>
    <w:p w:rsidR="00C022E3" w:rsidRDefault="00C022E3" w14:paraId="6CE902A2" w14:textId="77777777">
      <w:pPr>
        <w:pStyle w:val="Heading1"/>
      </w:pPr>
      <w:r>
        <w:t>3</w:t>
      </w:r>
      <w:r>
        <w:tab/>
      </w:r>
      <w:r>
        <w:t>Rationale</w:t>
      </w:r>
    </w:p>
    <w:p w:rsidRPr="0081378B" w:rsidR="00FE2076" w:rsidP="00F01A6F" w:rsidRDefault="00655836" w14:paraId="20ED8A6F" w14:textId="273E3A19">
      <w:pPr>
        <w:spacing w:after="120"/>
        <w:rPr>
          <w:i/>
          <w:color w:val="000000"/>
          <w:lang w:eastAsia="zh-CN"/>
        </w:rPr>
      </w:pPr>
      <w:r w:rsidRPr="0081378B">
        <w:rPr>
          <w:i/>
        </w:rPr>
        <w:t xml:space="preserve">This </w:t>
      </w:r>
      <w:proofErr w:type="spellStart"/>
      <w:r w:rsidRPr="0081378B">
        <w:rPr>
          <w:i/>
        </w:rPr>
        <w:t>Tdoc</w:t>
      </w:r>
      <w:proofErr w:type="spellEnd"/>
      <w:r w:rsidRPr="0081378B">
        <w:rPr>
          <w:i/>
        </w:rPr>
        <w:t xml:space="preserve"> addresses the Editor’s Notes in Sol#</w:t>
      </w:r>
      <w:r w:rsidRPr="0081378B" w:rsidR="00920F2F">
        <w:rPr>
          <w:i/>
        </w:rPr>
        <w:t>4</w:t>
      </w:r>
      <w:r w:rsidRPr="0081378B">
        <w:rPr>
          <w:i/>
        </w:rPr>
        <w:t>.</w:t>
      </w:r>
      <w:r w:rsidR="00F01A6F">
        <w:rPr>
          <w:i/>
        </w:rPr>
        <w:t xml:space="preserve"> We kindly request SA3 to approve this contribution. </w:t>
      </w:r>
    </w:p>
    <w:p w:rsidR="00C022E3" w:rsidRDefault="00C022E3" w14:paraId="72F34654" w14:textId="77777777">
      <w:pPr>
        <w:pStyle w:val="Heading1"/>
      </w:pPr>
      <w:r>
        <w:t>4</w:t>
      </w:r>
      <w:r>
        <w:tab/>
      </w:r>
      <w:r>
        <w:t>Detailed proposal</w:t>
      </w:r>
    </w:p>
    <w:p w:rsidR="001A632F" w:rsidP="001A632F" w:rsidRDefault="001A632F" w14:paraId="6A05A809" w14:textId="77777777"/>
    <w:p w:rsidR="001A632F" w:rsidP="001A632F" w:rsidRDefault="001A632F" w14:paraId="2ED1594B" w14:textId="77777777">
      <w:pPr>
        <w:jc w:val="center"/>
        <w:rPr>
          <w:color w:val="00B050"/>
          <w:sz w:val="44"/>
          <w:szCs w:val="44"/>
        </w:rPr>
      </w:pPr>
      <w:r w:rsidRPr="001A632F">
        <w:rPr>
          <w:color w:val="00B050"/>
          <w:sz w:val="44"/>
          <w:szCs w:val="44"/>
        </w:rPr>
        <w:t xml:space="preserve">*** </w:t>
      </w:r>
      <w:r w:rsidR="0058114D">
        <w:rPr>
          <w:color w:val="00B050"/>
          <w:sz w:val="44"/>
          <w:szCs w:val="44"/>
        </w:rPr>
        <w:t>Start</w:t>
      </w:r>
      <w:r w:rsidRPr="001A632F" w:rsidR="0058114D">
        <w:rPr>
          <w:color w:val="00B050"/>
          <w:sz w:val="44"/>
          <w:szCs w:val="44"/>
        </w:rPr>
        <w:t xml:space="preserve"> </w:t>
      </w:r>
      <w:r w:rsidRPr="001A632F">
        <w:rPr>
          <w:color w:val="00B050"/>
          <w:sz w:val="44"/>
          <w:szCs w:val="44"/>
        </w:rPr>
        <w:t>of Changes ***</w:t>
      </w:r>
    </w:p>
    <w:p w:rsidRPr="00573962" w:rsidR="00655836" w:rsidP="00655836" w:rsidRDefault="00655836" w14:paraId="2D59D55E" w14:textId="77777777">
      <w:pPr>
        <w:pStyle w:val="Heading2"/>
      </w:pPr>
      <w:bookmarkStart w:name="_Toc120057145" w:id="0"/>
      <w:bookmarkStart w:name="_Toc120057247" w:id="1"/>
      <w:bookmarkStart w:name="_Toc120057151" w:id="2"/>
      <w:bookmarkStart w:name="_Toc120057253" w:id="3"/>
      <w:r w:rsidRPr="00573962">
        <w:t>6.</w:t>
      </w:r>
      <w:r>
        <w:t>5</w:t>
      </w:r>
      <w:r w:rsidRPr="00573962">
        <w:tab/>
      </w:r>
      <w:r w:rsidRPr="00573962">
        <w:t>Solution #</w:t>
      </w:r>
      <w:r>
        <w:t>4</w:t>
      </w:r>
      <w:r w:rsidRPr="00573962">
        <w:t>: PEGC/PEMC and PINE Authentication and Authorization</w:t>
      </w:r>
      <w:bookmarkEnd w:id="0"/>
      <w:bookmarkEnd w:id="1"/>
      <w:r w:rsidRPr="00573962">
        <w:t xml:space="preserve"> </w:t>
      </w:r>
    </w:p>
    <w:p w:rsidRPr="00573962" w:rsidR="00655836" w:rsidP="00655836" w:rsidRDefault="00655836" w14:paraId="0EE4582F" w14:textId="77777777">
      <w:pPr>
        <w:pStyle w:val="Heading3"/>
      </w:pPr>
      <w:bookmarkStart w:name="_Toc120057146" w:id="4"/>
      <w:bookmarkStart w:name="_Toc120057248" w:id="5"/>
      <w:r w:rsidRPr="00573962">
        <w:t>6.</w:t>
      </w:r>
      <w:r>
        <w:t>5</w:t>
      </w:r>
      <w:r w:rsidRPr="00573962">
        <w:t>.1</w:t>
      </w:r>
      <w:r w:rsidRPr="00573962">
        <w:tab/>
      </w:r>
      <w:r w:rsidRPr="00573962">
        <w:t>Introduction</w:t>
      </w:r>
      <w:bookmarkEnd w:id="4"/>
      <w:bookmarkEnd w:id="5"/>
    </w:p>
    <w:p w:rsidRPr="00573962" w:rsidR="00655836" w:rsidP="00655836" w:rsidRDefault="00655836" w14:paraId="48C536F4" w14:textId="77777777">
      <w:r w:rsidRPr="00573962">
        <w:t>This solution addresses KI#1 and proposes two procedures:</w:t>
      </w:r>
    </w:p>
    <w:p w:rsidRPr="00573962" w:rsidR="00655836" w:rsidP="00655836" w:rsidRDefault="00655836" w14:paraId="5C2571B3" w14:textId="77777777">
      <w:pPr>
        <w:ind w:left="708" w:leftChars="174" w:hanging="360" w:hangingChars="180"/>
      </w:pPr>
      <w:r>
        <w:t>-</w:t>
      </w:r>
      <w:r>
        <w:tab/>
      </w:r>
      <w:r w:rsidRPr="00573962">
        <w:t xml:space="preserve">The first procedure aims at authenticating/authorizing a PEGC/PEMC to manage or act as a gateway in a PIN, </w:t>
      </w:r>
    </w:p>
    <w:p w:rsidRPr="00573962" w:rsidR="00655836" w:rsidP="00655836" w:rsidRDefault="00655836" w14:paraId="5D3C1DE7" w14:textId="77777777">
      <w:pPr>
        <w:ind w:left="708" w:leftChars="174" w:hanging="360" w:hangingChars="180"/>
      </w:pPr>
      <w:r>
        <w:t>-</w:t>
      </w:r>
      <w:r>
        <w:tab/>
      </w:r>
      <w:r w:rsidRPr="00573962">
        <w:t>The second procedure aims at authenticating/authorizing a PINE to make use of the PIN resources.</w:t>
      </w:r>
    </w:p>
    <w:p w:rsidRPr="00573962" w:rsidR="00655836" w:rsidP="00655836" w:rsidRDefault="00655836" w14:paraId="50D536D6" w14:textId="77777777">
      <w:pPr>
        <w:pStyle w:val="Heading3"/>
      </w:pPr>
      <w:bookmarkStart w:name="_Toc120057147" w:id="6"/>
      <w:bookmarkStart w:name="_Toc120057249" w:id="7"/>
      <w:r w:rsidRPr="00573962">
        <w:lastRenderedPageBreak/>
        <w:t>6.</w:t>
      </w:r>
      <w:r>
        <w:t>5</w:t>
      </w:r>
      <w:r w:rsidRPr="00573962">
        <w:t>.2</w:t>
      </w:r>
      <w:r w:rsidRPr="00573962">
        <w:tab/>
      </w:r>
      <w:r w:rsidRPr="00573962">
        <w:t>Solution details</w:t>
      </w:r>
      <w:bookmarkEnd w:id="6"/>
      <w:bookmarkEnd w:id="7"/>
    </w:p>
    <w:p w:rsidRPr="00573962" w:rsidR="00655836" w:rsidP="00655836" w:rsidRDefault="0534E971" w14:paraId="075A983E" w14:textId="77777777">
      <w:pPr>
        <w:pStyle w:val="Heading4"/>
        <w:rPr>
          <w:ins w:author="Garcia Morchon O, Oscar" w:date="2023-02-09T10:43:00Z" w:id="8"/>
        </w:rPr>
      </w:pPr>
      <w:bookmarkStart w:name="_Toc120057148" w:id="9"/>
      <w:bookmarkStart w:name="_Toc120057250" w:id="10"/>
      <w:r>
        <w:t>6.5.2.1</w:t>
      </w:r>
      <w:r w:rsidR="00655836">
        <w:tab/>
      </w:r>
      <w:r>
        <w:t>General</w:t>
      </w:r>
      <w:bookmarkEnd w:id="9"/>
      <w:bookmarkEnd w:id="10"/>
    </w:p>
    <w:p w:rsidR="15F4E3A3" w:rsidP="186526EC" w:rsidRDefault="15F4E3A3" w14:paraId="264BDDBA" w14:textId="689FED24">
      <w:ins w:author="Garcia Morchon O, Oscar" w:date="2023-02-09T10:46:00Z" w:id="11">
        <w:r>
          <w:rPr>
            <w:noProof/>
          </w:rPr>
          <w:drawing>
            <wp:inline distT="0" distB="0" distL="0" distR="0" wp14:anchorId="08276099" wp14:editId="5F2DEDDD">
              <wp:extent cx="6053666" cy="3405188"/>
              <wp:effectExtent l="0" t="0" r="0" b="0"/>
              <wp:docPr id="1980505438" name="Picture 1980505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6053666" cy="3405188"/>
                      </a:xfrm>
                      <a:prstGeom prst="rect">
                        <a:avLst/>
                      </a:prstGeom>
                    </pic:spPr>
                  </pic:pic>
                </a:graphicData>
              </a:graphic>
            </wp:inline>
          </w:drawing>
        </w:r>
      </w:ins>
    </w:p>
    <w:p w:rsidRPr="00573962" w:rsidR="00655836" w:rsidP="00655836" w:rsidRDefault="008A4730" w14:paraId="5A39BBE3" w14:textId="57A8BE53">
      <w:pPr>
        <w:rPr>
          <w:b/>
          <w:bCs/>
        </w:rPr>
      </w:pPr>
      <w:del w:author="Philips" w:date="2023-02-13T10:13:00Z" w:id="12">
        <w:r w:rsidDel="00F01A6F">
          <w:rPr>
            <w:b/>
            <w:noProof/>
          </w:rPr>
          <w:drawing>
            <wp:inline distT="0" distB="0" distL="0" distR="0" wp14:anchorId="3CA98EE7" wp14:editId="7F9A6857">
              <wp:extent cx="6115685" cy="3247390"/>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3247390"/>
                      </a:xfrm>
                      <a:prstGeom prst="rect">
                        <a:avLst/>
                      </a:prstGeom>
                      <a:noFill/>
                      <a:ln>
                        <a:noFill/>
                      </a:ln>
                    </pic:spPr>
                  </pic:pic>
                </a:graphicData>
              </a:graphic>
            </wp:inline>
          </w:drawing>
        </w:r>
      </w:del>
    </w:p>
    <w:p w:rsidRPr="00573962" w:rsidR="00655836" w:rsidP="00655836" w:rsidRDefault="00655836" w14:paraId="564BDA31" w14:textId="77777777">
      <w:pPr>
        <w:jc w:val="center"/>
        <w:rPr>
          <w:b/>
          <w:bCs/>
        </w:rPr>
      </w:pPr>
      <w:r w:rsidRPr="00573962">
        <w:rPr>
          <w:b/>
          <w:bCs/>
        </w:rPr>
        <w:t>Figure 6.</w:t>
      </w:r>
      <w:r>
        <w:rPr>
          <w:b/>
          <w:bCs/>
        </w:rPr>
        <w:t>5</w:t>
      </w:r>
      <w:r w:rsidRPr="00573962">
        <w:rPr>
          <w:b/>
          <w:bCs/>
        </w:rPr>
        <w:t>.2</w:t>
      </w:r>
      <w:r>
        <w:rPr>
          <w:b/>
          <w:bCs/>
        </w:rPr>
        <w:t>.1</w:t>
      </w:r>
      <w:r w:rsidRPr="00573962">
        <w:rPr>
          <w:b/>
          <w:bCs/>
        </w:rPr>
        <w:t xml:space="preserve">-1 </w:t>
      </w:r>
      <w:r w:rsidRPr="00E53709">
        <w:rPr>
          <w:b/>
          <w:bCs/>
        </w:rPr>
        <w:t>PEGC/PEMC and PINE Authentication and Authorization</w:t>
      </w:r>
    </w:p>
    <w:p w:rsidRPr="00FC60BF" w:rsidR="00655836" w:rsidP="00655836" w:rsidRDefault="00655836" w14:paraId="009D9160" w14:textId="77777777">
      <w:pPr>
        <w:rPr>
          <w:szCs w:val="22"/>
        </w:rPr>
      </w:pPr>
      <w:r w:rsidRPr="00FC60BF">
        <w:rPr>
          <w:szCs w:val="22"/>
        </w:rPr>
        <w:t>Figure 6.</w:t>
      </w:r>
      <w:r w:rsidRPr="00FC60BF">
        <w:rPr>
          <w:szCs w:val="22"/>
          <w:lang w:eastAsia="zh-CN"/>
        </w:rPr>
        <w:t>5</w:t>
      </w:r>
      <w:r w:rsidRPr="00FC60BF">
        <w:rPr>
          <w:szCs w:val="22"/>
        </w:rPr>
        <w:t>.2</w:t>
      </w:r>
      <w:r>
        <w:rPr>
          <w:szCs w:val="22"/>
        </w:rPr>
        <w:t>.1</w:t>
      </w:r>
      <w:r w:rsidRPr="00FC60BF">
        <w:rPr>
          <w:szCs w:val="22"/>
        </w:rPr>
        <w:t>-1 depicts the main steps of this solution that can be divided into two main procedures:</w:t>
      </w:r>
      <w:r w:rsidRPr="00FC60BF">
        <w:rPr>
          <w:color w:val="000000"/>
          <w:szCs w:val="22"/>
        </w:rPr>
        <w:t xml:space="preserve"> (1) PEGC/PEMC authentication and/or authorization procedure and (2) PINE authentication and/or authorization procedure</w:t>
      </w:r>
    </w:p>
    <w:p w:rsidRPr="00573962" w:rsidR="00655836" w:rsidP="00655836" w:rsidRDefault="00655836" w14:paraId="5E9998C7" w14:textId="77777777">
      <w:pPr>
        <w:pStyle w:val="Heading4"/>
      </w:pPr>
      <w:bookmarkStart w:name="_Toc120057149" w:id="13"/>
      <w:bookmarkStart w:name="_Toc120057251" w:id="14"/>
      <w:r w:rsidRPr="00573962">
        <w:t>6.</w:t>
      </w:r>
      <w:r>
        <w:t>5</w:t>
      </w:r>
      <w:r w:rsidRPr="00573962">
        <w:t>.2.</w:t>
      </w:r>
      <w:r>
        <w:t>2</w:t>
      </w:r>
      <w:r w:rsidRPr="00573962">
        <w:tab/>
      </w:r>
      <w:r w:rsidRPr="00573962">
        <w:tab/>
      </w:r>
      <w:r w:rsidRPr="00573962">
        <w:t>PEGC/PEMC authentication and/or authorization procedure</w:t>
      </w:r>
      <w:bookmarkEnd w:id="13"/>
      <w:bookmarkEnd w:id="14"/>
    </w:p>
    <w:p w:rsidRPr="008506A6" w:rsidR="00655836" w:rsidP="00655836" w:rsidRDefault="00655836" w14:paraId="169A8040" w14:textId="77777777">
      <w:pPr>
        <w:rPr>
          <w:szCs w:val="22"/>
        </w:rPr>
      </w:pPr>
      <w:r w:rsidRPr="008506A6">
        <w:rPr>
          <w:szCs w:val="22"/>
        </w:rPr>
        <w:t>In reference to Figure 6.5.2.1-1:</w:t>
      </w:r>
    </w:p>
    <w:p w:rsidRPr="00135593" w:rsidR="00655836" w:rsidP="00655836" w:rsidRDefault="00655836" w14:paraId="3CB70546" w14:textId="77777777">
      <w:pPr>
        <w:ind w:left="708" w:leftChars="174" w:hanging="360" w:hangingChars="180"/>
      </w:pPr>
      <w:r>
        <w:t>-</w:t>
      </w:r>
      <w:r>
        <w:tab/>
      </w:r>
      <w:r>
        <w:t>I</w:t>
      </w:r>
      <w:r w:rsidRPr="00135593">
        <w:t xml:space="preserve">n Step 1, primary authentication is performed between UE and CN where the UE aims at becoming </w:t>
      </w:r>
      <w:del w:author="Philips" w:date="2023-01-09T12:23:00Z" w:id="15">
        <w:r w:rsidRPr="00135593" w:rsidDel="00D520DE">
          <w:delText>(</w:delText>
        </w:r>
      </w:del>
      <w:ins w:author="Philips" w:date="2023-01-09T12:23:00Z" w:id="16">
        <w:r w:rsidR="00D520DE">
          <w:t xml:space="preserve">a </w:t>
        </w:r>
      </w:ins>
      <w:r w:rsidRPr="00135593">
        <w:t>PEGC</w:t>
      </w:r>
      <w:ins w:author="Philips" w:date="2023-01-09T12:23:00Z" w:id="17">
        <w:r w:rsidR="00D520DE">
          <w:t xml:space="preserve"> and/or a </w:t>
        </w:r>
      </w:ins>
      <w:del w:author="Philips" w:date="2023-01-09T12:23:00Z" w:id="18">
        <w:r w:rsidRPr="00135593" w:rsidDel="00D520DE">
          <w:delText>/</w:delText>
        </w:r>
      </w:del>
      <w:r w:rsidRPr="00135593">
        <w:t>PEMC</w:t>
      </w:r>
      <w:del w:author="Philips" w:date="2023-01-09T12:23:00Z" w:id="19">
        <w:r w:rsidRPr="00135593" w:rsidDel="00D520DE">
          <w:delText>)</w:delText>
        </w:r>
      </w:del>
      <w:r w:rsidRPr="00135593">
        <w:t xml:space="preserve"> in a </w:t>
      </w:r>
      <w:proofErr w:type="gramStart"/>
      <w:r w:rsidRPr="00135593">
        <w:t>PIN;</w:t>
      </w:r>
      <w:proofErr w:type="gramEnd"/>
    </w:p>
    <w:p w:rsidRPr="009850F7" w:rsidR="00655836" w:rsidP="00655836" w:rsidRDefault="00655836" w14:paraId="187CB355" w14:textId="77777777">
      <w:pPr>
        <w:ind w:left="708" w:leftChars="174" w:hanging="360" w:hangingChars="180"/>
      </w:pPr>
      <w:r>
        <w:t>-</w:t>
      </w:r>
      <w:r>
        <w:tab/>
      </w:r>
      <w:r>
        <w:t>I</w:t>
      </w:r>
      <w:r w:rsidRPr="009850F7">
        <w:t>n Step 2, the UE (or an application on it) requests PIN access to the CN or to an AF through the CN. This may be through AKMA (TS 33.535).</w:t>
      </w:r>
    </w:p>
    <w:p w:rsidRPr="009850F7" w:rsidR="00655836" w:rsidP="00655836" w:rsidRDefault="00655836" w14:paraId="19B35AB6" w14:textId="77777777">
      <w:pPr>
        <w:ind w:left="708" w:leftChars="174" w:hanging="360" w:hangingChars="180"/>
      </w:pPr>
      <w:r>
        <w:lastRenderedPageBreak/>
        <w:t>-</w:t>
      </w:r>
      <w:r>
        <w:tab/>
      </w:r>
      <w:r>
        <w:t>I</w:t>
      </w:r>
      <w:r w:rsidRPr="009850F7">
        <w:t>n Step 3, the UE and AF perform an authentication and authorization step. This step may</w:t>
      </w:r>
      <w:ins w:author="Philips_NS" w:date="2023-01-06T14:32:00Z" w:id="20">
        <w:r w:rsidR="00201413">
          <w:t xml:space="preserve"> </w:t>
        </w:r>
      </w:ins>
      <w:r w:rsidRPr="009850F7">
        <w:t>be based on the AKMA keys distributed in Step 2.</w:t>
      </w:r>
    </w:p>
    <w:p w:rsidRPr="00157E16" w:rsidR="00655836" w:rsidP="00655836" w:rsidRDefault="0534E971" w14:paraId="2B1B10C7" w14:textId="77777777">
      <w:pPr>
        <w:ind w:left="708" w:leftChars="174" w:hanging="360" w:hangingChars="180"/>
      </w:pPr>
      <w:r>
        <w:t>-</w:t>
      </w:r>
      <w:r w:rsidR="00655836">
        <w:tab/>
      </w:r>
      <w:r>
        <w:t>In Step 4a, the AF informs the CN about the outcome of Step 3 and provides the CN with a configuration. This configuration includes information about: PIN, PIN elements, communication requirements such as QoS, allowed interactions between PINE, etc. This is a required configuration to fulfil the PINE authentication and authorization requirement to guarantee, e.g., a certain QoS to a certain PINE. In Step 4b, the CN stores the configuration, e.g., in the UDR</w:t>
      </w:r>
      <w:del w:author="Philips" w:date="2023-01-09T12:21:00Z" w:id="21">
        <w:r w:rsidDel="0534E971" w:rsidR="00655836">
          <w:delText xml:space="preserve"> or in the AnPF</w:delText>
        </w:r>
      </w:del>
      <w:r>
        <w:t xml:space="preserve">. </w:t>
      </w:r>
    </w:p>
    <w:p w:rsidRPr="008B21C6" w:rsidR="00655836" w:rsidP="00655836" w:rsidRDefault="0534E971" w14:paraId="01E91B7C" w14:textId="77777777">
      <w:pPr>
        <w:ind w:left="708" w:leftChars="174" w:hanging="360" w:hangingChars="180"/>
      </w:pPr>
      <w:r>
        <w:t>-</w:t>
      </w:r>
      <w:r w:rsidR="00655836">
        <w:tab/>
      </w:r>
      <w:r>
        <w:t xml:space="preserve">In Step 5a, the CN informs the UE about the outcome of Step 4 and provides the UE with a configuration. This configuration </w:t>
      </w:r>
      <w:ins w:author="Philips" w:date="2023-01-09T12:21:00Z" w:id="22">
        <w:r w:rsidR="644E29AC">
          <w:t xml:space="preserve">(provisioned information) </w:t>
        </w:r>
      </w:ins>
      <w:r>
        <w:t xml:space="preserve">includes information about: PIN, PIN elements, communication requirements such as QoS, allowed interactions between PINE, etc. This configuration includes rules to enable an authentication and authorization procedure for a PINE (e.g., as required in Step 7c). This configuration may </w:t>
      </w:r>
      <w:del w:author="Philips" w:date="2023-01-09T12:20:00Z" w:id="23">
        <w:r w:rsidDel="0534E971" w:rsidR="00655836">
          <w:delText xml:space="preserve">already </w:delText>
        </w:r>
      </w:del>
      <w:r>
        <w:t xml:space="preserve">include one or more "authorization values" for one or more PINEs. In Step 5b, the UE stores this configuration. </w:t>
      </w:r>
    </w:p>
    <w:p w:rsidR="00655836" w:rsidP="001F679B" w:rsidRDefault="00655836" w14:paraId="20613C35" w14:textId="77777777">
      <w:pPr>
        <w:keepLines/>
        <w:ind w:left="1420" w:hanging="712"/>
      </w:pPr>
      <w:r w:rsidRPr="00157E16">
        <w:t>NOTE:</w:t>
      </w:r>
      <w:r>
        <w:tab/>
      </w:r>
      <w:r w:rsidRPr="009471B9">
        <w:t>With “authorization</w:t>
      </w:r>
      <w:r>
        <w:t xml:space="preserve"> values</w:t>
      </w:r>
      <w:r w:rsidRPr="00905612">
        <w:t xml:space="preserve">” it is meant some type of authorization </w:t>
      </w:r>
      <w:r w:rsidRPr="00BB271C">
        <w:t>tokens that can be used to authenticate/authorize the access to the PIN</w:t>
      </w:r>
      <w:r>
        <w:t xml:space="preserve"> during operation</w:t>
      </w:r>
      <w:r w:rsidRPr="00BB271C">
        <w:t>.</w:t>
      </w:r>
      <w:r>
        <w:t xml:space="preserve"> For instance, the authorization values might be used by PINE/PEGC to protect/verify the traffic. These authorization values may be generated and handled by the AF and provided to the CN/PEGC to ensure that only authorized devices can exchange data</w:t>
      </w:r>
      <w:r w:rsidRPr="00BB271C">
        <w:t>.</w:t>
      </w:r>
    </w:p>
    <w:p w:rsidRPr="00573962" w:rsidR="00655836" w:rsidP="186526EC" w:rsidRDefault="757660AF" w14:paraId="54B20F87" w14:textId="5B2E715B">
      <w:pPr>
        <w:ind w:left="708" w:leftChars="174" w:hanging="360" w:hangingChars="180"/>
      </w:pPr>
      <w:r>
        <w:t>-</w:t>
      </w:r>
      <w:r w:rsidR="0534E971">
        <w:tab/>
      </w:r>
      <w:r>
        <w:t xml:space="preserve">In Step 6, the AF informs the UE about the outcome of Step 4 and provides the UE with a configuration. This configuration received from the AF </w:t>
      </w:r>
      <w:ins w:author="Philips" w:date="2023-02-13T10:13:00Z" w:id="24">
        <w:r w:rsidR="00F01A6F">
          <w:t>includes</w:t>
        </w:r>
      </w:ins>
      <w:del w:author="Philips" w:date="2023-02-13T10:13:00Z" w:id="25">
        <w:r w:rsidDel="00F01A6F" w:rsidR="0534E971">
          <w:delText>relates to</w:delText>
        </w:r>
      </w:del>
      <w:r>
        <w:t xml:space="preserve"> application-related aspects assigned to the PIN by the AF.</w:t>
      </w:r>
      <w:ins w:author="Garcia Morchon O, Oscar" w:date="2023-02-10T12:43:00Z" w:id="26">
        <w:r w:rsidR="00BEC8BF">
          <w:t xml:space="preserve"> </w:t>
        </w:r>
      </w:ins>
      <w:ins w:author="Philips" w:date="2023-02-13T10:14:00Z" w:id="27">
        <w:r w:rsidR="00F01A6F">
          <w:t>Parameters such as PIN elements or allowed interactions between PINE may also be provided to PEGC/PEMC by the AF, if not supported in Steps 4 and 5. Some parameters may also be entered by the user by means of the UE</w:t>
        </w:r>
      </w:ins>
      <w:ins w:author="Philips" w:date="2023-02-13T12:08:00Z" w:id="28">
        <w:r w:rsidR="00922583">
          <w:t xml:space="preserve"> e.g., password</w:t>
        </w:r>
      </w:ins>
      <w:ins w:author="Philips" w:date="2023-02-13T10:14:00Z" w:id="29">
        <w:r w:rsidR="00F01A6F">
          <w:t>.</w:t>
        </w:r>
      </w:ins>
    </w:p>
    <w:p w:rsidRPr="008806DF" w:rsidR="00655836" w:rsidP="00655836" w:rsidRDefault="00655836" w14:paraId="7F1B52E5" w14:textId="77777777">
      <w:pPr>
        <w:pStyle w:val="Heading4"/>
      </w:pPr>
      <w:bookmarkStart w:name="_Toc120057150" w:id="30"/>
      <w:bookmarkStart w:name="_Toc120057252" w:id="31"/>
      <w:r w:rsidRPr="008806DF">
        <w:t>6.</w:t>
      </w:r>
      <w:r>
        <w:t>5</w:t>
      </w:r>
      <w:r w:rsidRPr="008806DF">
        <w:t>.2.</w:t>
      </w:r>
      <w:r>
        <w:t>3</w:t>
      </w:r>
      <w:r w:rsidRPr="008806DF">
        <w:tab/>
      </w:r>
      <w:r w:rsidRPr="008806DF">
        <w:tab/>
      </w:r>
      <w:r w:rsidRPr="008806DF">
        <w:t>PINE authentication and/or authorization procedure</w:t>
      </w:r>
      <w:bookmarkEnd w:id="30"/>
      <w:bookmarkEnd w:id="31"/>
    </w:p>
    <w:p w:rsidRPr="008B21C6" w:rsidR="00655836" w:rsidP="00655836" w:rsidRDefault="00655836" w14:paraId="27ADF23B" w14:textId="77777777">
      <w:pPr>
        <w:rPr>
          <w:szCs w:val="22"/>
        </w:rPr>
      </w:pPr>
      <w:r w:rsidRPr="008B21C6">
        <w:rPr>
          <w:szCs w:val="22"/>
        </w:rPr>
        <w:t>In reference to Figure 6.4.2.1-1:</w:t>
      </w:r>
    </w:p>
    <w:p w:rsidRPr="00157E16" w:rsidR="00621E7B" w:rsidP="001F679B" w:rsidRDefault="0534E971" w14:paraId="283D6B45" w14:textId="6D3C2768">
      <w:pPr>
        <w:ind w:left="708" w:leftChars="174" w:hanging="360" w:hangingChars="180"/>
      </w:pPr>
      <w:r>
        <w:t>-</w:t>
      </w:r>
      <w:r w:rsidR="00655836">
        <w:tab/>
      </w:r>
      <w:r>
        <w:t xml:space="preserve">In Step 7a, the PINE and PEGC/PEMC may setup a secure communication channel, e.g., based on a non 3GPP protocol. In Step 7b, the PINE may send a PIN access request to the PEGC/PEMC. In Step 7c, the PEGC/PEMC may grant either temporary or full access, e.g., based on </w:t>
      </w:r>
      <w:ins w:author="Philips" w:date="2023-01-09T12:20:00Z" w:id="32">
        <w:r w:rsidR="644E29AC">
          <w:t>the provisioned</w:t>
        </w:r>
      </w:ins>
      <w:ins w:author="Philips_1" w:date="2023-01-05T10:21:00Z" w:id="33">
        <w:r w:rsidR="5E70691D">
          <w:t xml:space="preserve"> </w:t>
        </w:r>
      </w:ins>
      <w:r>
        <w:t>information received in Step 5a. If full access is granted</w:t>
      </w:r>
      <w:ins w:author="Philips" w:date="2023-02-13T10:15:00Z" w:id="34">
        <w:r w:rsidR="00F01A6F">
          <w:t xml:space="preserve"> (local authorization)</w:t>
        </w:r>
      </w:ins>
      <w:r>
        <w:t>, then the PINE communicates as in Step 11. If temporary access is granted, then PINE proceeds to Step 8.</w:t>
      </w:r>
      <w:ins w:author="Philips_1" w:date="2023-01-05T10:22:00Z" w:id="35">
        <w:r w:rsidR="5E70691D">
          <w:t xml:space="preserve"> </w:t>
        </w:r>
      </w:ins>
    </w:p>
    <w:p w:rsidRPr="00157E16" w:rsidR="00655836" w:rsidP="00655836" w:rsidRDefault="0534E971" w14:paraId="444FB265" w14:textId="6EDD64A5">
      <w:pPr>
        <w:ind w:left="708" w:leftChars="174" w:hanging="360" w:hangingChars="180"/>
      </w:pPr>
      <w:r>
        <w:t>-</w:t>
      </w:r>
      <w:r w:rsidR="00655836">
        <w:tab/>
      </w:r>
      <w:r>
        <w:t>In Step 8, PINE and AF perform an</w:t>
      </w:r>
      <w:ins w:author="Philips" w:date="2023-02-13T10:16:00Z" w:id="36">
        <w:r w:rsidR="00F01A6F">
          <w:t xml:space="preserve"> end-to-end</w:t>
        </w:r>
      </w:ins>
      <w:r>
        <w:t xml:space="preserve"> authentication and authorization step. The details of this procedure are out-of-scope of </w:t>
      </w:r>
      <w:proofErr w:type="gramStart"/>
      <w:r>
        <w:t>3GPP</w:t>
      </w:r>
      <w:proofErr w:type="gramEnd"/>
      <w:r>
        <w:t xml:space="preserve"> and this procedure is just executed over the 5GS in user plane.</w:t>
      </w:r>
    </w:p>
    <w:p w:rsidRPr="0006068E" w:rsidR="00655836" w:rsidP="186526EC" w:rsidRDefault="0534E971" w14:paraId="602A572A" w14:textId="5AEE208D">
      <w:pPr>
        <w:ind w:left="708" w:leftChars="174" w:hanging="360" w:hangingChars="180"/>
      </w:pPr>
      <w:r>
        <w:t>-</w:t>
      </w:r>
      <w:r w:rsidR="00655836">
        <w:tab/>
      </w:r>
      <w:r>
        <w:t>In Step 9a, the AF informs the CN about the outcome of Step 8 and provides the CN with a configuration related to the PINE. This configuration may include further information about: PIN, PIN elements, communication requirements such as QoS, allowed interactions, etc. In Step 9b, the CN stores the configuration. In Step 9c, the CN informs the PEGC/PEMC about the outcome of Step 8 and provides the PEGC/PEMC with a configuration for the PINE. In Step 9d, the PEGC/PEMC stores the configuration. This configuration received from the CN may relate to communication parameters assigned to the PINE.</w:t>
      </w:r>
      <w:ins w:author="Garcia Morchon O, Oscar" w:date="2023-02-10T12:46:00Z" w:id="37">
        <w:r w:rsidR="081F2F35">
          <w:t xml:space="preserve"> </w:t>
        </w:r>
      </w:ins>
      <w:ins w:author="Philips" w:date="2023-02-13T10:17:00Z" w:id="38">
        <w:r w:rsidR="00F01A6F">
          <w:t xml:space="preserve">Parameters such as PIN elements or allowed interactions between PINE may also be provided to PEGC/PEMC by the AF, if not supported in </w:t>
        </w:r>
      </w:ins>
      <w:ins w:author="Philips" w:date="2023-02-13T12:07:00Z" w:id="39">
        <w:r w:rsidR="004148F7">
          <w:t>this step</w:t>
        </w:r>
      </w:ins>
      <w:ins w:author="Philips" w:date="2023-02-13T10:17:00Z" w:id="40">
        <w:r w:rsidR="00F01A6F">
          <w:t>. Some parameters may also be entered by the user by means of the UE</w:t>
        </w:r>
      </w:ins>
      <w:ins w:author="Philips" w:date="2023-02-13T12:08:00Z" w:id="41">
        <w:r w:rsidRPr="00922583" w:rsidR="00922583">
          <w:t xml:space="preserve"> </w:t>
        </w:r>
        <w:r w:rsidR="00922583">
          <w:t>e.g., password</w:t>
        </w:r>
      </w:ins>
      <w:ins w:author="Philips" w:date="2023-02-13T10:17:00Z" w:id="42">
        <w:r w:rsidR="00F01A6F">
          <w:t>.</w:t>
        </w:r>
      </w:ins>
    </w:p>
    <w:p w:rsidRPr="0006068E" w:rsidR="00655836" w:rsidP="00655836" w:rsidRDefault="00655836" w14:paraId="4CE9CA1D" w14:textId="77777777">
      <w:pPr>
        <w:ind w:left="708" w:leftChars="174" w:hanging="360" w:hangingChars="180"/>
      </w:pPr>
      <w:r>
        <w:t>-</w:t>
      </w:r>
      <w:r>
        <w:tab/>
      </w:r>
      <w:r w:rsidRPr="0006068E">
        <w:t xml:space="preserve">In Step 10, the PINE and PEGC/PEMC </w:t>
      </w:r>
      <w:ins w:author="Philips" w:date="2023-01-09T12:20:00Z" w:id="43">
        <w:r w:rsidR="00D520DE">
          <w:t xml:space="preserve">may </w:t>
        </w:r>
      </w:ins>
      <w:r w:rsidRPr="0006068E">
        <w:t>receive “authorization</w:t>
      </w:r>
      <w:r>
        <w:t xml:space="preserve"> values</w:t>
      </w:r>
      <w:r w:rsidRPr="0006068E">
        <w:t>” from the CN. The PINE may receive it through a secure channel established with the AF. The goal of th</w:t>
      </w:r>
      <w:r>
        <w:t>e</w:t>
      </w:r>
      <w:r w:rsidRPr="0006068E">
        <w:t>s</w:t>
      </w:r>
      <w:r>
        <w:t>e</w:t>
      </w:r>
      <w:r w:rsidRPr="0006068E">
        <w:t xml:space="preserve"> “authorization</w:t>
      </w:r>
      <w:r>
        <w:t xml:space="preserve"> values</w:t>
      </w:r>
      <w:r w:rsidRPr="0006068E">
        <w:t>” is to ensure that only authenticated/authorized PINEs can communicate with / through the PEGC/PEMC</w:t>
      </w:r>
      <w:r>
        <w:t xml:space="preserve"> during operation</w:t>
      </w:r>
      <w:r w:rsidRPr="0006068E">
        <w:t>.</w:t>
      </w:r>
    </w:p>
    <w:p w:rsidR="00655836" w:rsidP="00655836" w:rsidRDefault="00655836" w14:paraId="6AFB3DCA" w14:textId="77777777">
      <w:pPr>
        <w:ind w:left="708" w:leftChars="174" w:hanging="360" w:hangingChars="180"/>
      </w:pPr>
      <w:r>
        <w:t>-</w:t>
      </w:r>
      <w:r>
        <w:tab/>
      </w:r>
      <w:r w:rsidRPr="0006068E">
        <w:t>In Step 11, data may be exchanged between PINE/PEGC/PEMC authenticated and/or authorized with said “</w:t>
      </w:r>
      <w:del w:author="Philips" w:date="2023-01-09T12:20:00Z" w:id="44">
        <w:r w:rsidRPr="0006068E" w:rsidDel="00D520DE">
          <w:delText>authentication</w:delText>
        </w:r>
        <w:r w:rsidDel="00D520DE">
          <w:delText xml:space="preserve"> </w:delText>
        </w:r>
      </w:del>
      <w:ins w:author="Philips" w:date="2023-01-09T12:20:00Z" w:id="45">
        <w:r w:rsidR="00D520DE">
          <w:t xml:space="preserve">authorization </w:t>
        </w:r>
      </w:ins>
      <w:r>
        <w:t>values</w:t>
      </w:r>
      <w:r w:rsidRPr="0006068E">
        <w:t>”.</w:t>
      </w:r>
      <w:r w:rsidRPr="008067CA">
        <w:t xml:space="preserve"> </w:t>
      </w:r>
      <w:r w:rsidRPr="00BC3E13">
        <w:t xml:space="preserve">For instance, the </w:t>
      </w:r>
      <w:r>
        <w:t>authorization values</w:t>
      </w:r>
      <w:r w:rsidRPr="00BC3E13">
        <w:t xml:space="preserve"> might be used by PINE to protect the </w:t>
      </w:r>
      <w:r>
        <w:t xml:space="preserve">uplink </w:t>
      </w:r>
      <w:r w:rsidRPr="00BC3E13">
        <w:t>traffic</w:t>
      </w:r>
      <w:r>
        <w:t xml:space="preserve"> in Step 11a</w:t>
      </w:r>
      <w:r w:rsidRPr="00BC3E13">
        <w:t>.</w:t>
      </w:r>
      <w:r>
        <w:t xml:space="preserve"> In Step 11b, the PEGC can verify the incoming traffic from the PINE. If the verification is successful, then the PEGC forwards the traffic further towards the AF in Step 11c. Downlink traffic can be protected in a similar way.</w:t>
      </w:r>
    </w:p>
    <w:p w:rsidR="00655836" w:rsidP="00655836" w:rsidRDefault="00655836" w14:paraId="225F0943" w14:textId="77777777">
      <w:pPr>
        <w:pStyle w:val="Heading3"/>
        <w:rPr>
          <w:ins w:author="Philips" w:date="2023-01-09T12:17:00Z" w:id="46"/>
        </w:rPr>
      </w:pPr>
      <w:r w:rsidRPr="00573962">
        <w:t>6.</w:t>
      </w:r>
      <w:r>
        <w:t>5</w:t>
      </w:r>
      <w:r w:rsidRPr="00573962">
        <w:t>.3</w:t>
      </w:r>
      <w:r w:rsidRPr="00573962">
        <w:tab/>
      </w:r>
      <w:r w:rsidRPr="00573962">
        <w:t>Evaluation</w:t>
      </w:r>
      <w:bookmarkEnd w:id="2"/>
      <w:bookmarkEnd w:id="3"/>
    </w:p>
    <w:p w:rsidR="00F01A6F" w:rsidP="00F01A6F" w:rsidRDefault="00F01A6F" w14:paraId="44D7C9BE" w14:textId="77777777">
      <w:pPr>
        <w:rPr>
          <w:ins w:author="Philips" w:date="2023-02-13T10:17:00Z" w:id="47"/>
        </w:rPr>
      </w:pPr>
      <w:ins w:author="Philips" w:date="2023-02-13T10:17:00Z" w:id="48">
        <w:r>
          <w:t>This solution addresses KI#1 and involves two phases: a first phase to authenticate/authorize the PEGC/PEMC and a second phase to authenticate/authorize a PINE.</w:t>
        </w:r>
      </w:ins>
    </w:p>
    <w:p w:rsidR="00F01A6F" w:rsidP="00F01A6F" w:rsidRDefault="00F01A6F" w14:paraId="2563693F" w14:textId="77777777">
      <w:pPr>
        <w:rPr>
          <w:ins w:author="Philips" w:date="2023-02-13T10:17:00Z" w:id="49"/>
        </w:rPr>
      </w:pPr>
      <w:ins w:author="Philips" w:date="2023-02-13T10:17:00Z" w:id="50">
        <w:r>
          <w:t xml:space="preserve">After the first phase (authentication/authorization of the PEGC/PEMC), the 5GC and PEGC/PEMC are provided with configuration information to facilitate the second phase. </w:t>
        </w:r>
      </w:ins>
    </w:p>
    <w:p w:rsidR="00F01A6F" w:rsidP="00F01A6F" w:rsidRDefault="00F01A6F" w14:paraId="71C96CF3" w14:textId="02927302">
      <w:pPr>
        <w:rPr>
          <w:ins w:author="Philips" w:date="2023-02-13T10:17:00Z" w:id="51"/>
        </w:rPr>
      </w:pPr>
      <w:ins w:author="Philips" w:date="2023-02-13T10:17:00Z" w:id="52">
        <w:r>
          <w:lastRenderedPageBreak/>
          <w:t>The proposed solution aims at reusing existing procedures and supports performing PINE authentication/authorization either locally or end-to-end (with an AF)</w:t>
        </w:r>
      </w:ins>
      <w:ins w:author="Philips" w:date="2023-02-13T10:20:00Z" w:id="53">
        <w:r>
          <w:t xml:space="preserve"> </w:t>
        </w:r>
      </w:ins>
      <w:ins w:author="Philips" w:date="2023-02-13T10:17:00Z" w:id="54">
        <w:r>
          <w:t>at application layer.</w:t>
        </w:r>
      </w:ins>
    </w:p>
    <w:p w:rsidR="00655836" w:rsidP="00655836" w:rsidRDefault="00655836" w14:paraId="67978C79" w14:textId="77777777">
      <w:r>
        <w:t>Performing the end-to-end authentication/authorization over the 5GS has certain impacts such as:</w:t>
      </w:r>
    </w:p>
    <w:p w:rsidR="00655836" w:rsidP="00655836" w:rsidRDefault="00655836" w14:paraId="587A58F2" w14:textId="77777777">
      <w:pPr>
        <w:numPr>
          <w:ilvl w:val="0"/>
          <w:numId w:val="25"/>
        </w:numPr>
      </w:pPr>
      <w:r>
        <w:t>Step 7c, providing initial access to perform such end-to-end authentication/authorization</w:t>
      </w:r>
    </w:p>
    <w:p w:rsidR="00F01A6F" w:rsidP="186526EC" w:rsidRDefault="0534E971" w14:paraId="5255D5DE" w14:textId="6A2752D9">
      <w:pPr>
        <w:numPr>
          <w:ilvl w:val="0"/>
          <w:numId w:val="25"/>
        </w:numPr>
        <w:rPr>
          <w:ins w:author="Philips" w:date="2023-02-13T10:20:00Z" w:id="55"/>
        </w:rPr>
      </w:pPr>
      <w:r>
        <w:t>Step 9a, informing the 5GS about the result</w:t>
      </w:r>
      <w:ins w:author="Philips" w:date="2023-02-13T10:17:00Z" w:id="56">
        <w:r w:rsidR="00F01A6F">
          <w:t xml:space="preserve"> and/or updating provisioned parameters</w:t>
        </w:r>
      </w:ins>
      <w:ins w:author="Philips" w:date="2023-02-13T10:18:00Z" w:id="57">
        <w:r w:rsidR="00F01A6F">
          <w:t>.</w:t>
        </w:r>
      </w:ins>
    </w:p>
    <w:p w:rsidR="00F01A6F" w:rsidP="00F01A6F" w:rsidRDefault="00F01A6F" w14:paraId="7EBB6539" w14:textId="77777777">
      <w:pPr>
        <w:numPr>
          <w:ilvl w:val="0"/>
          <w:numId w:val="25"/>
        </w:numPr>
        <w:rPr>
          <w:ins w:author="Philips" w:date="2023-02-13T10:20:00Z" w:id="58"/>
        </w:rPr>
      </w:pPr>
      <w:ins w:author="Philips" w:date="2023-02-13T10:19:00Z" w:id="59">
        <w:r>
          <w:t>Step 9c, 5GC informing PEGC/PEMC about the result and/or updated provisioned parameters.</w:t>
        </w:r>
      </w:ins>
    </w:p>
    <w:p w:rsidR="00F01A6F" w:rsidDel="0081378B" w:rsidP="00F01A6F" w:rsidRDefault="00F01A6F" w14:paraId="5B313282" w14:textId="0C38EBD1">
      <w:pPr>
        <w:rPr>
          <w:ins w:author="Philips" w:date="2023-02-13T10:19:00Z" w:id="60"/>
        </w:rPr>
      </w:pPr>
      <w:ins w:author="Philips" w:date="2023-02-13T10:19:00Z" w:id="61">
        <w:r>
          <w:t>The provisioning of information, e.g., in Steps 4, 5, and/or 9, are not fully aligned with SA2 conclusions including, e.g.:</w:t>
        </w:r>
      </w:ins>
    </w:p>
    <w:p w:rsidR="00F01A6F" w:rsidDel="0081378B" w:rsidP="00F01A6F" w:rsidRDefault="00F01A6F" w14:paraId="096B80BA" w14:textId="77777777">
      <w:pPr>
        <w:pStyle w:val="ListParagraph"/>
        <w:numPr>
          <w:ilvl w:val="0"/>
          <w:numId w:val="1"/>
        </w:numPr>
        <w:rPr>
          <w:ins w:author="Philips" w:date="2023-02-13T10:19:00Z" w:id="62"/>
        </w:rPr>
      </w:pPr>
      <w:ins w:author="Philips" w:date="2023-02-13T10:19:00Z" w:id="63">
        <w:r>
          <w:t xml:space="preserve">Storage and retrieval of PIN related policy and QoS parameters </w:t>
        </w:r>
      </w:ins>
    </w:p>
    <w:p w:rsidR="00F01A6F" w:rsidDel="0081378B" w:rsidP="00F01A6F" w:rsidRDefault="00F01A6F" w14:paraId="7C361A03" w14:textId="77777777">
      <w:pPr>
        <w:pStyle w:val="ListParagraph"/>
        <w:numPr>
          <w:ilvl w:val="0"/>
          <w:numId w:val="1"/>
        </w:numPr>
        <w:rPr>
          <w:ins w:author="Philips" w:date="2023-02-13T10:19:00Z" w:id="64"/>
        </w:rPr>
      </w:pPr>
      <w:ins w:author="Philips" w:date="2023-02-13T10:19:00Z" w:id="65">
        <w:r>
          <w:t xml:space="preserve">Provisioning of the policy and parameters to PEGC by 5GC. </w:t>
        </w:r>
      </w:ins>
    </w:p>
    <w:p w:rsidR="00F01A6F" w:rsidDel="0081378B" w:rsidP="00F01A6F" w:rsidRDefault="00F01A6F" w14:paraId="4290D901" w14:textId="77777777">
      <w:pPr>
        <w:rPr>
          <w:ins w:author="Philips" w:date="2023-02-13T10:19:00Z" w:id="66"/>
        </w:rPr>
      </w:pPr>
      <w:ins w:author="Philips" w:date="2023-02-13T10:19:00Z" w:id="67">
        <w:r>
          <w:t>Thus, the solution impacts the 5GC. The solution can be aligned with SA2 by moving the provisioning of the parameters (PINE, policies) from the 5GC to the AF.</w:t>
        </w:r>
      </w:ins>
    </w:p>
    <w:p w:rsidR="00F01A6F" w:rsidDel="0081378B" w:rsidP="00F01A6F" w:rsidRDefault="00F01A6F" w14:paraId="49E1D534" w14:textId="77777777">
      <w:pPr>
        <w:rPr>
          <w:ins w:author="Philips" w:date="2023-02-13T10:19:00Z" w:id="68"/>
        </w:rPr>
      </w:pPr>
      <w:ins w:author="Philips" w:date="2023-02-13T10:19:00Z" w:id="69">
        <w:r>
          <w:t xml:space="preserve">This provisioned information is used for local PINE authorization at the PEGC. </w:t>
        </w:r>
      </w:ins>
    </w:p>
    <w:p w:rsidRPr="00F01A6F" w:rsidR="00F01A6F" w:rsidP="00F01A6F" w:rsidRDefault="00F01A6F" w14:paraId="04802DF6" w14:textId="65ACB38E">
      <w:pPr>
        <w:ind w:left="284"/>
        <w:rPr>
          <w:ins w:author="Philips" w:date="2023-02-13T10:19:00Z" w:id="70"/>
        </w:rPr>
      </w:pPr>
      <w:ins w:author="Philips" w:date="2023-02-13T10:19:00Z" w:id="71">
        <w:r>
          <w:t xml:space="preserve">NOTE: The solution may require additional work on security related details. Non-3GPP aspects are outside the scope of the study and normative work. </w:t>
        </w:r>
      </w:ins>
    </w:p>
    <w:p w:rsidRPr="00F01A6F" w:rsidR="00F01A6F" w:rsidDel="00F01A6F" w:rsidP="00F01A6F" w:rsidRDefault="00655836" w14:paraId="4FFE08AC" w14:textId="4EE27615">
      <w:pPr>
        <w:ind w:firstLine="284"/>
        <w:rPr>
          <w:del w:author="Philips" w:date="2023-02-13T10:19:00Z" w:id="72"/>
          <w:color w:val="FF0000"/>
        </w:rPr>
      </w:pPr>
      <w:del w:author="Philips" w:date="2023-02-13T10:19:00Z" w:id="73">
        <w:r w:rsidRPr="00F01A6F" w:rsidDel="00F01A6F">
          <w:rPr>
            <w:color w:val="FF0000"/>
            <w:lang w:val="en-US"/>
          </w:rPr>
          <w:delText>Editor’s note:</w:delText>
        </w:r>
        <w:r w:rsidRPr="00F01A6F" w:rsidDel="00F01A6F">
          <w:rPr>
            <w:color w:val="FF0000"/>
          </w:rPr>
          <w:tab/>
        </w:r>
        <w:r w:rsidRPr="00F01A6F" w:rsidDel="00F01A6F">
          <w:rPr>
            <w:color w:val="FF0000"/>
            <w:lang w:val="en-US"/>
          </w:rPr>
          <w:delText>Further evaluation is FFS.</w:delText>
        </w:r>
      </w:del>
    </w:p>
    <w:p w:rsidRPr="00D93167" w:rsidR="00655836" w:rsidDel="00F01A6F" w:rsidP="00655836" w:rsidRDefault="00655836" w14:paraId="02A98933" w14:textId="39BA4F38">
      <w:pPr>
        <w:pStyle w:val="EditorsNote"/>
        <w:rPr>
          <w:del w:author="Philips" w:date="2023-02-13T10:19:00Z" w:id="74"/>
          <w:lang w:val="en-US"/>
        </w:rPr>
      </w:pPr>
      <w:del w:author="Philips" w:date="2023-02-13T10:19:00Z" w:id="75">
        <w:r w:rsidRPr="0006068E" w:rsidDel="00F01A6F">
          <w:rPr>
            <w:lang w:val="en-US"/>
          </w:rPr>
          <w:delText xml:space="preserve">Editor’s </w:delText>
        </w:r>
        <w:r w:rsidDel="00F01A6F">
          <w:rPr>
            <w:lang w:val="en-US"/>
          </w:rPr>
          <w:delText>n</w:delText>
        </w:r>
        <w:r w:rsidRPr="0006068E" w:rsidDel="00F01A6F">
          <w:rPr>
            <w:lang w:val="en-US"/>
          </w:rPr>
          <w:delText>ote:</w:delText>
        </w:r>
        <w:r w:rsidDel="00F01A6F">
          <w:rPr>
            <w:lang w:val="en-US"/>
          </w:rPr>
          <w:tab/>
        </w:r>
        <w:r w:rsidDel="00F01A6F">
          <w:rPr>
            <w:lang w:val="en-US"/>
          </w:rPr>
          <w:delText>It is required to verify alignment with SA2 architecture</w:delText>
        </w:r>
        <w:r w:rsidRPr="0006068E" w:rsidDel="00F01A6F">
          <w:rPr>
            <w:lang w:val="en-US"/>
          </w:rPr>
          <w:delText>.</w:delText>
        </w:r>
      </w:del>
    </w:p>
    <w:p w:rsidRPr="00655836" w:rsidR="00437019" w:rsidDel="00F01A6F" w:rsidP="00F01A6F" w:rsidRDefault="00655836" w14:paraId="0E27B00A" w14:textId="409E1C22">
      <w:pPr>
        <w:pStyle w:val="EditorsNote"/>
        <w:rPr>
          <w:ins w:author="OGM" w:date="2022-11-16T08:46:00Z" w:id="76"/>
          <w:del w:author="Philips" w:date="2023-02-13T10:19:00Z" w:id="77"/>
          <w:lang w:val="en-US"/>
        </w:rPr>
      </w:pPr>
      <w:del w:author="Philips" w:date="2023-02-13T10:19:00Z" w:id="78">
        <w:r w:rsidRPr="005B4FF9" w:rsidDel="00F01A6F">
          <w:rPr>
            <w:lang w:val="en-US"/>
          </w:rPr>
          <w:delText xml:space="preserve">Editor’s </w:delText>
        </w:r>
        <w:r w:rsidDel="00F01A6F">
          <w:rPr>
            <w:lang w:val="en-US"/>
          </w:rPr>
          <w:delText>n</w:delText>
        </w:r>
        <w:r w:rsidRPr="005B4FF9" w:rsidDel="00F01A6F">
          <w:rPr>
            <w:lang w:val="en-US"/>
          </w:rPr>
          <w:delText>ote:</w:delText>
        </w:r>
        <w:r w:rsidDel="00F01A6F">
          <w:rPr>
            <w:lang w:val="en-US"/>
          </w:rPr>
          <w:tab/>
        </w:r>
        <w:r w:rsidDel="00F01A6F">
          <w:rPr>
            <w:lang w:val="en-US"/>
          </w:rPr>
          <w:delText>T</w:delText>
        </w:r>
        <w:r w:rsidRPr="005B4FF9" w:rsidDel="00F01A6F">
          <w:rPr>
            <w:lang w:val="en-US"/>
          </w:rPr>
          <w:delText>he impact of the need of CN configuration from AF (e.g. steps 4b, 9b) is FFS. The parameter configurations (e.g., QoS parameters) in these steps are to be aligned with SA2 conclusion.</w:delText>
        </w:r>
      </w:del>
    </w:p>
    <w:p w:rsidRPr="001A632F" w:rsidR="001A632F" w:rsidP="001A632F" w:rsidRDefault="001A632F" w14:paraId="5F2F43B6" w14:textId="77777777">
      <w:pPr>
        <w:jc w:val="center"/>
        <w:rPr>
          <w:color w:val="00B050"/>
          <w:sz w:val="44"/>
          <w:szCs w:val="44"/>
        </w:rPr>
      </w:pPr>
      <w:r w:rsidRPr="001A632F">
        <w:rPr>
          <w:color w:val="00B050"/>
          <w:sz w:val="44"/>
          <w:szCs w:val="44"/>
        </w:rPr>
        <w:t xml:space="preserve">*** </w:t>
      </w:r>
      <w:r>
        <w:rPr>
          <w:color w:val="00B050"/>
          <w:sz w:val="44"/>
          <w:szCs w:val="44"/>
        </w:rPr>
        <w:t>End</w:t>
      </w:r>
      <w:r w:rsidRPr="001A632F">
        <w:rPr>
          <w:color w:val="00B050"/>
          <w:sz w:val="44"/>
          <w:szCs w:val="44"/>
        </w:rPr>
        <w:t xml:space="preserve"> of Changes ***</w:t>
      </w:r>
    </w:p>
    <w:p w:rsidR="00C022E3" w:rsidP="001A632F" w:rsidRDefault="00C022E3" w14:paraId="60061E4C" w14:textId="77777777">
      <w:pPr>
        <w:rPr>
          <w:i/>
        </w:rPr>
      </w:pPr>
    </w:p>
    <w:sectPr w:rsidR="00C022E3">
      <w:footnotePr>
        <w:numRestart w:val="eachSect"/>
      </w:footnotePr>
      <w:pgSz w:w="11907" w:h="16840" w:orient="portrait"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37C4F" w:rsidRDefault="00737C4F" w14:paraId="29E8CBD5" w14:textId="77777777">
      <w:r>
        <w:separator/>
      </w:r>
    </w:p>
  </w:endnote>
  <w:endnote w:type="continuationSeparator" w:id="0">
    <w:p w:rsidR="00737C4F" w:rsidRDefault="00737C4F" w14:paraId="58B07BDD" w14:textId="77777777">
      <w:r>
        <w:continuationSeparator/>
      </w:r>
    </w:p>
  </w:endnote>
  <w:endnote w:type="continuationNotice" w:id="1">
    <w:p w:rsidR="00737C4F" w:rsidRDefault="00737C4F" w14:paraId="7EE054B5"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37C4F" w:rsidRDefault="00737C4F" w14:paraId="5EEB2538" w14:textId="77777777">
      <w:r>
        <w:separator/>
      </w:r>
    </w:p>
  </w:footnote>
  <w:footnote w:type="continuationSeparator" w:id="0">
    <w:p w:rsidR="00737C4F" w:rsidRDefault="00737C4F" w14:paraId="56018376" w14:textId="77777777">
      <w:r>
        <w:continuationSeparator/>
      </w:r>
    </w:p>
  </w:footnote>
  <w:footnote w:type="continuationNotice" w:id="1">
    <w:p w:rsidR="00737C4F" w:rsidRDefault="00737C4F" w14:paraId="5E1A02A6"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hint="default" w:ascii="Times New Roman" w:hAnsi="Times New Roman" w:eastAsia="Times New Roman" w:cs="Times New Roman"/>
      </w:rPr>
    </w:lvl>
    <w:lvl w:ilvl="1" w:tplc="04090003" w:tentative="1">
      <w:start w:val="1"/>
      <w:numFmt w:val="bullet"/>
      <w:lvlText w:val="o"/>
      <w:lvlJc w:val="left"/>
      <w:pPr>
        <w:tabs>
          <w:tab w:val="num" w:pos="1647"/>
        </w:tabs>
        <w:ind w:left="1647" w:hanging="360"/>
      </w:pPr>
      <w:rPr>
        <w:rFonts w:hint="default" w:ascii="Courier New" w:hAnsi="Courier New"/>
      </w:rPr>
    </w:lvl>
    <w:lvl w:ilvl="2" w:tplc="04090005" w:tentative="1">
      <w:start w:val="1"/>
      <w:numFmt w:val="bullet"/>
      <w:lvlText w:val=""/>
      <w:lvlJc w:val="left"/>
      <w:pPr>
        <w:tabs>
          <w:tab w:val="num" w:pos="2367"/>
        </w:tabs>
        <w:ind w:left="2367" w:hanging="360"/>
      </w:pPr>
      <w:rPr>
        <w:rFonts w:hint="default" w:ascii="Wingdings" w:hAnsi="Wingdings"/>
      </w:rPr>
    </w:lvl>
    <w:lvl w:ilvl="3" w:tplc="04090001" w:tentative="1">
      <w:start w:val="1"/>
      <w:numFmt w:val="bullet"/>
      <w:lvlText w:val=""/>
      <w:lvlJc w:val="left"/>
      <w:pPr>
        <w:tabs>
          <w:tab w:val="num" w:pos="3087"/>
        </w:tabs>
        <w:ind w:left="3087" w:hanging="360"/>
      </w:pPr>
      <w:rPr>
        <w:rFonts w:hint="default" w:ascii="Symbol" w:hAnsi="Symbol"/>
      </w:rPr>
    </w:lvl>
    <w:lvl w:ilvl="4" w:tplc="04090003" w:tentative="1">
      <w:start w:val="1"/>
      <w:numFmt w:val="bullet"/>
      <w:lvlText w:val="o"/>
      <w:lvlJc w:val="left"/>
      <w:pPr>
        <w:tabs>
          <w:tab w:val="num" w:pos="3807"/>
        </w:tabs>
        <w:ind w:left="3807" w:hanging="360"/>
      </w:pPr>
      <w:rPr>
        <w:rFonts w:hint="default" w:ascii="Courier New" w:hAnsi="Courier New"/>
      </w:rPr>
    </w:lvl>
    <w:lvl w:ilvl="5" w:tplc="04090005" w:tentative="1">
      <w:start w:val="1"/>
      <w:numFmt w:val="bullet"/>
      <w:lvlText w:val=""/>
      <w:lvlJc w:val="left"/>
      <w:pPr>
        <w:tabs>
          <w:tab w:val="num" w:pos="4527"/>
        </w:tabs>
        <w:ind w:left="4527" w:hanging="360"/>
      </w:pPr>
      <w:rPr>
        <w:rFonts w:hint="default" w:ascii="Wingdings" w:hAnsi="Wingdings"/>
      </w:rPr>
    </w:lvl>
    <w:lvl w:ilvl="6" w:tplc="04090001" w:tentative="1">
      <w:start w:val="1"/>
      <w:numFmt w:val="bullet"/>
      <w:lvlText w:val=""/>
      <w:lvlJc w:val="left"/>
      <w:pPr>
        <w:tabs>
          <w:tab w:val="num" w:pos="5247"/>
        </w:tabs>
        <w:ind w:left="5247" w:hanging="360"/>
      </w:pPr>
      <w:rPr>
        <w:rFonts w:hint="default" w:ascii="Symbol" w:hAnsi="Symbol"/>
      </w:rPr>
    </w:lvl>
    <w:lvl w:ilvl="7" w:tplc="04090003" w:tentative="1">
      <w:start w:val="1"/>
      <w:numFmt w:val="bullet"/>
      <w:lvlText w:val="o"/>
      <w:lvlJc w:val="left"/>
      <w:pPr>
        <w:tabs>
          <w:tab w:val="num" w:pos="5967"/>
        </w:tabs>
        <w:ind w:left="5967" w:hanging="360"/>
      </w:pPr>
      <w:rPr>
        <w:rFonts w:hint="default" w:ascii="Courier New" w:hAnsi="Courier New"/>
      </w:rPr>
    </w:lvl>
    <w:lvl w:ilvl="8" w:tplc="04090005" w:tentative="1">
      <w:start w:val="1"/>
      <w:numFmt w:val="bullet"/>
      <w:lvlText w:val=""/>
      <w:lvlJc w:val="left"/>
      <w:pPr>
        <w:tabs>
          <w:tab w:val="num" w:pos="6687"/>
        </w:tabs>
        <w:ind w:left="6687" w:hanging="360"/>
      </w:pPr>
      <w:rPr>
        <w:rFonts w:hint="default" w:ascii="Wingdings" w:hAnsi="Wingdings"/>
      </w:rPr>
    </w:lvl>
  </w:abstractNum>
  <w:abstractNum w:abstractNumId="12" w15:restartNumberingAfterBreak="0">
    <w:nsid w:val="06FF1320"/>
    <w:multiLevelType w:val="hybridMultilevel"/>
    <w:tmpl w:val="D98EB554"/>
    <w:lvl w:ilvl="0" w:tplc="FFFFFFFF">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C9D3CBA"/>
    <w:multiLevelType w:val="hybridMultilevel"/>
    <w:tmpl w:val="0BA03D52"/>
    <w:lvl w:ilvl="0" w:tplc="2BC6D11E">
      <w:start w:val="6"/>
      <w:numFmt w:val="bullet"/>
      <w:lvlText w:val=""/>
      <w:lvlJc w:val="left"/>
      <w:pPr>
        <w:ind w:left="720" w:hanging="360"/>
      </w:pPr>
      <w:rPr>
        <w:rFonts w:hint="default" w:ascii="Symbol" w:hAnsi="Symbol" w:eastAsia="SimSu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hint="default" w:ascii="Symbol" w:hAnsi="Symbol"/>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21" w15:restartNumberingAfterBreak="0">
    <w:nsid w:val="5E8B4891"/>
    <w:multiLevelType w:val="hybridMultilevel"/>
    <w:tmpl w:val="7B981B10"/>
    <w:lvl w:ilvl="0" w:tplc="FFFFFFFF">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62BE6C17"/>
    <w:multiLevelType w:val="hybridMultilevel"/>
    <w:tmpl w:val="E78C6CE6"/>
    <w:lvl w:ilvl="0" w:tplc="08090001">
      <w:start w:val="1"/>
      <w:numFmt w:val="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24" w15:restartNumberingAfterBreak="0">
    <w:nsid w:val="76347FF8"/>
    <w:multiLevelType w:val="hybridMultilevel"/>
    <w:tmpl w:val="0E261D42"/>
    <w:lvl w:ilvl="0" w:tplc="D90E8C0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90B6F6B"/>
    <w:multiLevelType w:val="hybridMultilevel"/>
    <w:tmpl w:val="FFFFFFFF"/>
    <w:lvl w:ilvl="0" w:tplc="1578FB5A">
      <w:start w:val="1"/>
      <w:numFmt w:val="bullet"/>
      <w:lvlText w:val=""/>
      <w:lvlJc w:val="left"/>
      <w:pPr>
        <w:ind w:left="720" w:hanging="360"/>
      </w:pPr>
      <w:rPr>
        <w:rFonts w:hint="default" w:ascii="Symbol" w:hAnsi="Symbol"/>
      </w:rPr>
    </w:lvl>
    <w:lvl w:ilvl="1" w:tplc="2D821A10">
      <w:start w:val="1"/>
      <w:numFmt w:val="bullet"/>
      <w:lvlText w:val="o"/>
      <w:lvlJc w:val="left"/>
      <w:pPr>
        <w:ind w:left="1440" w:hanging="360"/>
      </w:pPr>
      <w:rPr>
        <w:rFonts w:hint="default" w:ascii="Courier New" w:hAnsi="Courier New"/>
      </w:rPr>
    </w:lvl>
    <w:lvl w:ilvl="2" w:tplc="188CF9C2">
      <w:start w:val="1"/>
      <w:numFmt w:val="bullet"/>
      <w:lvlText w:val=""/>
      <w:lvlJc w:val="left"/>
      <w:pPr>
        <w:ind w:left="2160" w:hanging="360"/>
      </w:pPr>
      <w:rPr>
        <w:rFonts w:hint="default" w:ascii="Wingdings" w:hAnsi="Wingdings"/>
      </w:rPr>
    </w:lvl>
    <w:lvl w:ilvl="3" w:tplc="4628C15A">
      <w:start w:val="1"/>
      <w:numFmt w:val="bullet"/>
      <w:lvlText w:val=""/>
      <w:lvlJc w:val="left"/>
      <w:pPr>
        <w:ind w:left="2880" w:hanging="360"/>
      </w:pPr>
      <w:rPr>
        <w:rFonts w:hint="default" w:ascii="Symbol" w:hAnsi="Symbol"/>
      </w:rPr>
    </w:lvl>
    <w:lvl w:ilvl="4" w:tplc="3EC6B4F4">
      <w:start w:val="1"/>
      <w:numFmt w:val="bullet"/>
      <w:lvlText w:val="o"/>
      <w:lvlJc w:val="left"/>
      <w:pPr>
        <w:ind w:left="3600" w:hanging="360"/>
      </w:pPr>
      <w:rPr>
        <w:rFonts w:hint="default" w:ascii="Courier New" w:hAnsi="Courier New"/>
      </w:rPr>
    </w:lvl>
    <w:lvl w:ilvl="5" w:tplc="8A2C1B86">
      <w:start w:val="1"/>
      <w:numFmt w:val="bullet"/>
      <w:lvlText w:val=""/>
      <w:lvlJc w:val="left"/>
      <w:pPr>
        <w:ind w:left="4320" w:hanging="360"/>
      </w:pPr>
      <w:rPr>
        <w:rFonts w:hint="default" w:ascii="Wingdings" w:hAnsi="Wingdings"/>
      </w:rPr>
    </w:lvl>
    <w:lvl w:ilvl="6" w:tplc="3E72E500">
      <w:start w:val="1"/>
      <w:numFmt w:val="bullet"/>
      <w:lvlText w:val=""/>
      <w:lvlJc w:val="left"/>
      <w:pPr>
        <w:ind w:left="5040" w:hanging="360"/>
      </w:pPr>
      <w:rPr>
        <w:rFonts w:hint="default" w:ascii="Symbol" w:hAnsi="Symbol"/>
      </w:rPr>
    </w:lvl>
    <w:lvl w:ilvl="7" w:tplc="E9C6106C">
      <w:start w:val="1"/>
      <w:numFmt w:val="bullet"/>
      <w:lvlText w:val="o"/>
      <w:lvlJc w:val="left"/>
      <w:pPr>
        <w:ind w:left="5760" w:hanging="360"/>
      </w:pPr>
      <w:rPr>
        <w:rFonts w:hint="default" w:ascii="Courier New" w:hAnsi="Courier New"/>
      </w:rPr>
    </w:lvl>
    <w:lvl w:ilvl="8" w:tplc="7A56C7F4">
      <w:start w:val="1"/>
      <w:numFmt w:val="bullet"/>
      <w:lvlText w:val=""/>
      <w:lvlJc w:val="left"/>
      <w:pPr>
        <w:ind w:left="6480" w:hanging="360"/>
      </w:pPr>
      <w:rPr>
        <w:rFonts w:hint="default" w:ascii="Wingdings" w:hAnsi="Wingdings"/>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num w:numId="1" w16cid:durableId="983892626">
    <w:abstractNumId w:val="25"/>
  </w:num>
  <w:num w:numId="2" w16cid:durableId="999187730">
    <w:abstractNumId w:val="10"/>
    <w:lvlOverride w:ilvl="0">
      <w:lvl w:ilvl="0">
        <w:start w:val="1"/>
        <w:numFmt w:val="bullet"/>
        <w:lvlText w:val=""/>
        <w:legacy w:legacy="1" w:legacySpace="0" w:legacyIndent="360"/>
        <w:lvlJc w:val="left"/>
        <w:pPr>
          <w:ind w:left="360" w:hanging="360"/>
        </w:pPr>
        <w:rPr>
          <w:rFonts w:hint="default" w:ascii="Symbol" w:hAnsi="Symbol"/>
        </w:rPr>
      </w:lvl>
    </w:lvlOverride>
  </w:num>
  <w:num w:numId="3" w16cid:durableId="582302860">
    <w:abstractNumId w:val="10"/>
    <w:lvlOverride w:ilvl="0">
      <w:lvl w:ilvl="0">
        <w:start w:val="1"/>
        <w:numFmt w:val="bullet"/>
        <w:lvlText w:val=""/>
        <w:legacy w:legacy="1" w:legacySpace="0" w:legacyIndent="283"/>
        <w:lvlJc w:val="left"/>
        <w:pPr>
          <w:ind w:left="567" w:hanging="283"/>
        </w:pPr>
        <w:rPr>
          <w:rFonts w:hint="default" w:ascii="Symbol" w:hAnsi="Symbol"/>
        </w:rPr>
      </w:lvl>
    </w:lvlOverride>
  </w:num>
  <w:num w:numId="4" w16cid:durableId="313801685">
    <w:abstractNumId w:val="14"/>
  </w:num>
  <w:num w:numId="5" w16cid:durableId="230043034">
    <w:abstractNumId w:val="18"/>
  </w:num>
  <w:num w:numId="6" w16cid:durableId="424771299">
    <w:abstractNumId w:val="17"/>
  </w:num>
  <w:num w:numId="7" w16cid:durableId="743920412">
    <w:abstractNumId w:val="11"/>
  </w:num>
  <w:num w:numId="8" w16cid:durableId="653220727">
    <w:abstractNumId w:val="13"/>
  </w:num>
  <w:num w:numId="9" w16cid:durableId="860165014">
    <w:abstractNumId w:val="26"/>
  </w:num>
  <w:num w:numId="10" w16cid:durableId="601837621">
    <w:abstractNumId w:val="20"/>
  </w:num>
  <w:num w:numId="11" w16cid:durableId="1154183669">
    <w:abstractNumId w:val="23"/>
  </w:num>
  <w:num w:numId="12" w16cid:durableId="454178013">
    <w:abstractNumId w:val="15"/>
  </w:num>
  <w:num w:numId="13" w16cid:durableId="784538838">
    <w:abstractNumId w:val="19"/>
  </w:num>
  <w:num w:numId="14" w16cid:durableId="1953240646">
    <w:abstractNumId w:val="9"/>
  </w:num>
  <w:num w:numId="15" w16cid:durableId="521209233">
    <w:abstractNumId w:val="7"/>
  </w:num>
  <w:num w:numId="16" w16cid:durableId="1064835976">
    <w:abstractNumId w:val="6"/>
  </w:num>
  <w:num w:numId="17" w16cid:durableId="1512989757">
    <w:abstractNumId w:val="5"/>
  </w:num>
  <w:num w:numId="18" w16cid:durableId="1329745364">
    <w:abstractNumId w:val="4"/>
  </w:num>
  <w:num w:numId="19" w16cid:durableId="1888105371">
    <w:abstractNumId w:val="8"/>
  </w:num>
  <w:num w:numId="20" w16cid:durableId="1857424869">
    <w:abstractNumId w:val="3"/>
  </w:num>
  <w:num w:numId="21" w16cid:durableId="1219823407">
    <w:abstractNumId w:val="2"/>
  </w:num>
  <w:num w:numId="22" w16cid:durableId="1251888342">
    <w:abstractNumId w:val="1"/>
  </w:num>
  <w:num w:numId="23" w16cid:durableId="1845629590">
    <w:abstractNumId w:val="0"/>
  </w:num>
  <w:num w:numId="24" w16cid:durableId="644775879">
    <w:abstractNumId w:val="22"/>
  </w:num>
  <w:num w:numId="25" w16cid:durableId="1225873650">
    <w:abstractNumId w:val="21"/>
  </w:num>
  <w:num w:numId="26" w16cid:durableId="66539130">
    <w:abstractNumId w:val="24"/>
  </w:num>
  <w:num w:numId="27" w16cid:durableId="1548567256">
    <w:abstractNumId w:val="16"/>
  </w:num>
  <w:num w:numId="28" w16cid:durableId="52822707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cia Morchon O, Oscar">
    <w15:presenceInfo w15:providerId="None" w15:userId="Garcia Morchon O, Oscar"/>
  </w15:person>
  <w15:person w15:author="Philips">
    <w15:presenceInfo w15:providerId="None" w15:userId="Philips"/>
  </w15:person>
  <w15:person w15:author="Philips_1">
    <w15:presenceInfo w15:providerId="None" w15:userId="Philips_1"/>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3"/>
  <w:printFractionalCharacterWidth/>
  <w:embedSystemFonts/>
  <w:hideSpellingErrors/>
  <w:activeWritingStyle w:lang="fr-FR" w:vendorID="64" w:dllVersion="0" w:nlCheck="1" w:checkStyle="0"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05B"/>
    <w:rsid w:val="00046389"/>
    <w:rsid w:val="0005311C"/>
    <w:rsid w:val="00057DDF"/>
    <w:rsid w:val="000741B0"/>
    <w:rsid w:val="00074722"/>
    <w:rsid w:val="000819D8"/>
    <w:rsid w:val="000934A6"/>
    <w:rsid w:val="000A2C6C"/>
    <w:rsid w:val="000A4660"/>
    <w:rsid w:val="000D1B5B"/>
    <w:rsid w:val="000F0E3D"/>
    <w:rsid w:val="00102F97"/>
    <w:rsid w:val="0010401F"/>
    <w:rsid w:val="00112FC3"/>
    <w:rsid w:val="00163CAC"/>
    <w:rsid w:val="00164C47"/>
    <w:rsid w:val="00173FA3"/>
    <w:rsid w:val="00184B6F"/>
    <w:rsid w:val="001861E5"/>
    <w:rsid w:val="00194CB0"/>
    <w:rsid w:val="001966F0"/>
    <w:rsid w:val="001A4FFB"/>
    <w:rsid w:val="001A5159"/>
    <w:rsid w:val="001A632F"/>
    <w:rsid w:val="001A6B1E"/>
    <w:rsid w:val="001B1652"/>
    <w:rsid w:val="001C3885"/>
    <w:rsid w:val="001C3EC8"/>
    <w:rsid w:val="001D2BD4"/>
    <w:rsid w:val="001D4A9E"/>
    <w:rsid w:val="001D6911"/>
    <w:rsid w:val="001F679B"/>
    <w:rsid w:val="00201413"/>
    <w:rsid w:val="00201947"/>
    <w:rsid w:val="0020395B"/>
    <w:rsid w:val="002046CB"/>
    <w:rsid w:val="00204DC9"/>
    <w:rsid w:val="002062C0"/>
    <w:rsid w:val="00215130"/>
    <w:rsid w:val="00230002"/>
    <w:rsid w:val="00244C9A"/>
    <w:rsid w:val="00247216"/>
    <w:rsid w:val="002801B4"/>
    <w:rsid w:val="002852D9"/>
    <w:rsid w:val="0029678A"/>
    <w:rsid w:val="002A1857"/>
    <w:rsid w:val="002B29D9"/>
    <w:rsid w:val="002C7F38"/>
    <w:rsid w:val="00302CAC"/>
    <w:rsid w:val="0030628A"/>
    <w:rsid w:val="00316944"/>
    <w:rsid w:val="0035122B"/>
    <w:rsid w:val="00353451"/>
    <w:rsid w:val="00371032"/>
    <w:rsid w:val="00371B44"/>
    <w:rsid w:val="003875BB"/>
    <w:rsid w:val="0039333C"/>
    <w:rsid w:val="003B741D"/>
    <w:rsid w:val="003C122B"/>
    <w:rsid w:val="003C5A97"/>
    <w:rsid w:val="003C7A04"/>
    <w:rsid w:val="003D40C7"/>
    <w:rsid w:val="003F52B2"/>
    <w:rsid w:val="00403FDD"/>
    <w:rsid w:val="004148F7"/>
    <w:rsid w:val="00421839"/>
    <w:rsid w:val="00431DF2"/>
    <w:rsid w:val="00432FBC"/>
    <w:rsid w:val="00437019"/>
    <w:rsid w:val="00440414"/>
    <w:rsid w:val="004558E9"/>
    <w:rsid w:val="0045777E"/>
    <w:rsid w:val="0046137D"/>
    <w:rsid w:val="004959AC"/>
    <w:rsid w:val="004A5BC0"/>
    <w:rsid w:val="004A7CB8"/>
    <w:rsid w:val="004B07A1"/>
    <w:rsid w:val="004B2444"/>
    <w:rsid w:val="004B3753"/>
    <w:rsid w:val="004C31D2"/>
    <w:rsid w:val="004D55C2"/>
    <w:rsid w:val="004F3275"/>
    <w:rsid w:val="00515767"/>
    <w:rsid w:val="00521131"/>
    <w:rsid w:val="005251DA"/>
    <w:rsid w:val="00527C0B"/>
    <w:rsid w:val="00537697"/>
    <w:rsid w:val="00540B79"/>
    <w:rsid w:val="005410F6"/>
    <w:rsid w:val="005729C4"/>
    <w:rsid w:val="00575466"/>
    <w:rsid w:val="0058114D"/>
    <w:rsid w:val="005916A5"/>
    <w:rsid w:val="0059227B"/>
    <w:rsid w:val="005B0966"/>
    <w:rsid w:val="005B795D"/>
    <w:rsid w:val="005C3886"/>
    <w:rsid w:val="005C5D26"/>
    <w:rsid w:val="005D2CC9"/>
    <w:rsid w:val="005E1F5B"/>
    <w:rsid w:val="0060078E"/>
    <w:rsid w:val="0060514A"/>
    <w:rsid w:val="00613820"/>
    <w:rsid w:val="00621E7B"/>
    <w:rsid w:val="00652248"/>
    <w:rsid w:val="006552CF"/>
    <w:rsid w:val="00655836"/>
    <w:rsid w:val="00657A26"/>
    <w:rsid w:val="00657B80"/>
    <w:rsid w:val="00675B3C"/>
    <w:rsid w:val="00692E87"/>
    <w:rsid w:val="0069495C"/>
    <w:rsid w:val="006A7460"/>
    <w:rsid w:val="006B2BBB"/>
    <w:rsid w:val="006C40C2"/>
    <w:rsid w:val="006D340A"/>
    <w:rsid w:val="006E265F"/>
    <w:rsid w:val="006F7DD7"/>
    <w:rsid w:val="00715A1D"/>
    <w:rsid w:val="00734FB9"/>
    <w:rsid w:val="00737C4F"/>
    <w:rsid w:val="00760BB0"/>
    <w:rsid w:val="0076157A"/>
    <w:rsid w:val="00772FE3"/>
    <w:rsid w:val="0078111D"/>
    <w:rsid w:val="00784593"/>
    <w:rsid w:val="007A00EF"/>
    <w:rsid w:val="007A39F6"/>
    <w:rsid w:val="007B19EA"/>
    <w:rsid w:val="007C0A2D"/>
    <w:rsid w:val="007C27B0"/>
    <w:rsid w:val="007D30A8"/>
    <w:rsid w:val="007E537E"/>
    <w:rsid w:val="007F300B"/>
    <w:rsid w:val="008014C3"/>
    <w:rsid w:val="0081378B"/>
    <w:rsid w:val="00850812"/>
    <w:rsid w:val="00862B0B"/>
    <w:rsid w:val="00876B9A"/>
    <w:rsid w:val="008841F2"/>
    <w:rsid w:val="008933BF"/>
    <w:rsid w:val="008A10C4"/>
    <w:rsid w:val="008A35CB"/>
    <w:rsid w:val="008A4730"/>
    <w:rsid w:val="008B0248"/>
    <w:rsid w:val="008E1AEB"/>
    <w:rsid w:val="008E2A1A"/>
    <w:rsid w:val="008E2B9D"/>
    <w:rsid w:val="008F5F33"/>
    <w:rsid w:val="0091046A"/>
    <w:rsid w:val="00920F2F"/>
    <w:rsid w:val="00922583"/>
    <w:rsid w:val="00926ABD"/>
    <w:rsid w:val="00947F4E"/>
    <w:rsid w:val="00966D47"/>
    <w:rsid w:val="00975E45"/>
    <w:rsid w:val="00992312"/>
    <w:rsid w:val="00993BD2"/>
    <w:rsid w:val="009C0DED"/>
    <w:rsid w:val="009D1C18"/>
    <w:rsid w:val="009E2DB3"/>
    <w:rsid w:val="009FCDA2"/>
    <w:rsid w:val="00A01162"/>
    <w:rsid w:val="00A36AD4"/>
    <w:rsid w:val="00A37D7F"/>
    <w:rsid w:val="00A431D5"/>
    <w:rsid w:val="00A46410"/>
    <w:rsid w:val="00A537D5"/>
    <w:rsid w:val="00A5577E"/>
    <w:rsid w:val="00A57688"/>
    <w:rsid w:val="00A84A94"/>
    <w:rsid w:val="00A86BF7"/>
    <w:rsid w:val="00A9080B"/>
    <w:rsid w:val="00A92297"/>
    <w:rsid w:val="00A96B4A"/>
    <w:rsid w:val="00AD011A"/>
    <w:rsid w:val="00AD1DAA"/>
    <w:rsid w:val="00AF1E23"/>
    <w:rsid w:val="00AF7F81"/>
    <w:rsid w:val="00B0148F"/>
    <w:rsid w:val="00B01AFF"/>
    <w:rsid w:val="00B05CC7"/>
    <w:rsid w:val="00B254BE"/>
    <w:rsid w:val="00B27E39"/>
    <w:rsid w:val="00B350D8"/>
    <w:rsid w:val="00B4702A"/>
    <w:rsid w:val="00B47EA9"/>
    <w:rsid w:val="00B57529"/>
    <w:rsid w:val="00B76763"/>
    <w:rsid w:val="00B7732B"/>
    <w:rsid w:val="00B879F0"/>
    <w:rsid w:val="00B97F6C"/>
    <w:rsid w:val="00BA5436"/>
    <w:rsid w:val="00BC25AA"/>
    <w:rsid w:val="00BEC8BF"/>
    <w:rsid w:val="00C022E3"/>
    <w:rsid w:val="00C16752"/>
    <w:rsid w:val="00C24035"/>
    <w:rsid w:val="00C4712D"/>
    <w:rsid w:val="00C47173"/>
    <w:rsid w:val="00C5144F"/>
    <w:rsid w:val="00C555C9"/>
    <w:rsid w:val="00C609DB"/>
    <w:rsid w:val="00C80913"/>
    <w:rsid w:val="00C90045"/>
    <w:rsid w:val="00C94F55"/>
    <w:rsid w:val="00CA0720"/>
    <w:rsid w:val="00CA7D62"/>
    <w:rsid w:val="00CB07A8"/>
    <w:rsid w:val="00CC612A"/>
    <w:rsid w:val="00CD4A57"/>
    <w:rsid w:val="00D01221"/>
    <w:rsid w:val="00D056F4"/>
    <w:rsid w:val="00D33604"/>
    <w:rsid w:val="00D37B08"/>
    <w:rsid w:val="00D437FF"/>
    <w:rsid w:val="00D5130C"/>
    <w:rsid w:val="00D520DE"/>
    <w:rsid w:val="00D5396D"/>
    <w:rsid w:val="00D62265"/>
    <w:rsid w:val="00D832BB"/>
    <w:rsid w:val="00D8512E"/>
    <w:rsid w:val="00D87A17"/>
    <w:rsid w:val="00D94630"/>
    <w:rsid w:val="00DA1E58"/>
    <w:rsid w:val="00DA2866"/>
    <w:rsid w:val="00DD12D3"/>
    <w:rsid w:val="00DD1D6F"/>
    <w:rsid w:val="00DE4EF2"/>
    <w:rsid w:val="00DE71D0"/>
    <w:rsid w:val="00DF2C0E"/>
    <w:rsid w:val="00E019ED"/>
    <w:rsid w:val="00E04DB6"/>
    <w:rsid w:val="00E06FFB"/>
    <w:rsid w:val="00E30155"/>
    <w:rsid w:val="00E32B73"/>
    <w:rsid w:val="00E41599"/>
    <w:rsid w:val="00E44AD0"/>
    <w:rsid w:val="00E478FE"/>
    <w:rsid w:val="00E60789"/>
    <w:rsid w:val="00E91FE1"/>
    <w:rsid w:val="00EA5E95"/>
    <w:rsid w:val="00EA6A9B"/>
    <w:rsid w:val="00ED4954"/>
    <w:rsid w:val="00EE0943"/>
    <w:rsid w:val="00EE33A2"/>
    <w:rsid w:val="00F01A6F"/>
    <w:rsid w:val="00F04B99"/>
    <w:rsid w:val="00F0521D"/>
    <w:rsid w:val="00F67A1C"/>
    <w:rsid w:val="00F82C5B"/>
    <w:rsid w:val="00F8555F"/>
    <w:rsid w:val="00F873D6"/>
    <w:rsid w:val="00FB4977"/>
    <w:rsid w:val="00FE2076"/>
    <w:rsid w:val="00FF0040"/>
    <w:rsid w:val="00FF3E19"/>
    <w:rsid w:val="0534E971"/>
    <w:rsid w:val="070533F0"/>
    <w:rsid w:val="07DF0BC9"/>
    <w:rsid w:val="081F2F35"/>
    <w:rsid w:val="08247721"/>
    <w:rsid w:val="08FCFA85"/>
    <w:rsid w:val="0A2CD318"/>
    <w:rsid w:val="0A37E9CE"/>
    <w:rsid w:val="115CC6BC"/>
    <w:rsid w:val="15F4E3A3"/>
    <w:rsid w:val="166E5F68"/>
    <w:rsid w:val="16A609E3"/>
    <w:rsid w:val="186526EC"/>
    <w:rsid w:val="1B663FB2"/>
    <w:rsid w:val="1B84760A"/>
    <w:rsid w:val="1BD52106"/>
    <w:rsid w:val="1CFD28B8"/>
    <w:rsid w:val="20C53CA2"/>
    <w:rsid w:val="2201BFF4"/>
    <w:rsid w:val="2A0B32BD"/>
    <w:rsid w:val="2B4CABC9"/>
    <w:rsid w:val="2DD3577A"/>
    <w:rsid w:val="31098A74"/>
    <w:rsid w:val="324BDD8A"/>
    <w:rsid w:val="33DA58EE"/>
    <w:rsid w:val="34FA17B9"/>
    <w:rsid w:val="354E7CDC"/>
    <w:rsid w:val="3671C842"/>
    <w:rsid w:val="368E6453"/>
    <w:rsid w:val="36AA7612"/>
    <w:rsid w:val="36ACB297"/>
    <w:rsid w:val="37DF3F20"/>
    <w:rsid w:val="38861D9E"/>
    <w:rsid w:val="39F8CF98"/>
    <w:rsid w:val="3A40EF52"/>
    <w:rsid w:val="3BCDD59A"/>
    <w:rsid w:val="3D315EF2"/>
    <w:rsid w:val="4E43670D"/>
    <w:rsid w:val="4E917FF2"/>
    <w:rsid w:val="4F2ECD7B"/>
    <w:rsid w:val="4F3F3F04"/>
    <w:rsid w:val="52E18590"/>
    <w:rsid w:val="57BF45AE"/>
    <w:rsid w:val="5A40EB54"/>
    <w:rsid w:val="5E70691D"/>
    <w:rsid w:val="5EC94C82"/>
    <w:rsid w:val="60042ED2"/>
    <w:rsid w:val="601A036B"/>
    <w:rsid w:val="60A16098"/>
    <w:rsid w:val="619FFF33"/>
    <w:rsid w:val="644E29AC"/>
    <w:rsid w:val="64DC6B8D"/>
    <w:rsid w:val="64DE60E5"/>
    <w:rsid w:val="6667CA65"/>
    <w:rsid w:val="680F40B7"/>
    <w:rsid w:val="6B933B25"/>
    <w:rsid w:val="6F2E9918"/>
    <w:rsid w:val="7144B032"/>
    <w:rsid w:val="72FC5910"/>
    <w:rsid w:val="757660AF"/>
    <w:rsid w:val="7593AF37"/>
    <w:rsid w:val="77507300"/>
    <w:rsid w:val="7A3E47A4"/>
    <w:rsid w:val="7D678221"/>
    <w:rsid w:val="7DCD8645"/>
    <w:rsid w:val="7FBC56E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55F2C"/>
  <w15:chartTrackingRefBased/>
  <w15:docId w15:val="{E01D8C21-8D32-45BB-AE74-C119435DC75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color="auto" w:sz="0" w:space="0"/>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ZT" w:customStyle="1">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ZH" w:customStyle="1">
    <w:name w:val="ZH"/>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rPr>
      <w:b/>
    </w:rPr>
  </w:style>
  <w:style w:type="paragraph" w:styleId="TAC" w:customStyle="1">
    <w:name w:val="TAC"/>
    <w:basedOn w:val="TAL"/>
    <w:pPr>
      <w:jc w:val="center"/>
    </w:pPr>
  </w:style>
  <w:style w:type="paragraph" w:styleId="TAL" w:customStyle="1">
    <w:name w:val="TAL"/>
    <w:basedOn w:val="Normal"/>
    <w:pPr>
      <w:keepNext/>
      <w:keepLines/>
      <w:spacing w:after="0"/>
    </w:pPr>
    <w:rPr>
      <w:rFonts w:ascii="Arial" w:hAnsi="Arial"/>
      <w:sz w:val="18"/>
    </w:rPr>
  </w:style>
  <w:style w:type="paragraph" w:styleId="TF" w:customStyle="1">
    <w:name w:val="TF"/>
    <w:aliases w:val="left"/>
    <w:basedOn w:val="TH"/>
    <w:link w:val="TFChar"/>
    <w:qFormat/>
    <w:pPr>
      <w:keepNext w:val="0"/>
      <w:spacing w:before="0" w:after="240"/>
    </w:pPr>
  </w:style>
  <w:style w:type="paragraph" w:styleId="TH" w:customStyle="1">
    <w:name w:val="TH"/>
    <w:basedOn w:val="Normal"/>
    <w:link w:val="THChar"/>
    <w:pPr>
      <w:keepNext/>
      <w:keepLines/>
      <w:spacing w:before="60"/>
      <w:jc w:val="center"/>
    </w:pPr>
    <w:rPr>
      <w:rFonts w:ascii="Arial" w:hAnsi="Arial"/>
      <w:b/>
    </w:rPr>
  </w:style>
  <w:style w:type="paragraph" w:styleId="NO" w:customStyle="1">
    <w:name w:val="NO"/>
    <w:basedOn w:val="Normal"/>
    <w:link w:val="NOZchn"/>
    <w:pPr>
      <w:keepLines/>
      <w:ind w:left="1135" w:hanging="851"/>
    </w:pPr>
  </w:style>
  <w:style w:type="paragraph" w:styleId="TOC9">
    <w:name w:val="toc 9"/>
    <w:basedOn w:val="TOC8"/>
    <w:semiHidden/>
    <w:pPr>
      <w:ind w:left="1418" w:hanging="1418"/>
    </w:p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MS LineDraw" w:hAnsi="MS LineDraw"/>
      <w:lang w:val="en-GB" w:eastAsia="en-US"/>
    </w:r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EQ" w:customStyle="1">
    <w:name w:val="EQ"/>
    <w:basedOn w:val="Normal"/>
    <w:next w:val="Normal"/>
    <w:pPr>
      <w:keepLines/>
      <w:tabs>
        <w:tab w:val="center" w:pos="4536"/>
        <w:tab w:val="right" w:pos="9072"/>
      </w:tabs>
    </w:p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TAR" w:customStyle="1">
    <w:name w:val="TAR"/>
    <w:basedOn w:val="TAL"/>
    <w:pPr>
      <w:jc w:val="right"/>
    </w:pPr>
  </w:style>
  <w:style w:type="paragraph" w:styleId="TAN" w:customStyle="1">
    <w:name w:val="TAN"/>
    <w:basedOn w:val="TAL"/>
    <w:pPr>
      <w:ind w:left="851" w:hanging="851"/>
    </w:p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pPr>
      <w:framePr w:wrap="notBeside" w:hAnchor="margin" w:vAnchor="page" w:y="15764"/>
      <w:widowControl w:val="0"/>
    </w:pPr>
    <w:rPr>
      <w:rFonts w:ascii="Arial" w:hAnsi="Arial"/>
      <w:noProof/>
      <w:sz w:val="32"/>
      <w:lang w:val="en-GB"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link w:val="B1Char"/>
    <w:qFormat/>
  </w:style>
  <w:style w:type="paragraph" w:styleId="B2" w:customStyle="1">
    <w:name w:val="B2"/>
    <w:basedOn w:val="List2"/>
    <w:link w:val="B2Char"/>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lang w:val="en-GB" w:eastAsia="en-US"/>
    </w:rPr>
  </w:style>
  <w:style w:type="paragraph" w:styleId="tdoc-header" w:customStyle="1">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de" w:customStyle="1">
    <w:name w:val="code"/>
    <w:basedOn w:val="Normal"/>
    <w:pPr>
      <w:overflowPunct w:val="0"/>
      <w:autoSpaceDE w:val="0"/>
      <w:autoSpaceDN w:val="0"/>
      <w:adjustRightInd w:val="0"/>
      <w:spacing w:after="0"/>
      <w:textAlignment w:val="baseline"/>
    </w:pPr>
    <w:rPr>
      <w:rFonts w:ascii="Courier New" w:hAnsi="Courier New"/>
    </w:rPr>
  </w:style>
  <w:style w:type="character" w:styleId="msoins0" w:customStyle="1">
    <w:name w:val="msoins"/>
    <w:basedOn w:val="DefaultParagraphFont"/>
  </w:style>
  <w:style w:type="paragraph" w:styleId="Reference" w:customStyle="1">
    <w:name w:val="Reference"/>
    <w:basedOn w:val="Normal"/>
    <w:pPr>
      <w:tabs>
        <w:tab w:val="left" w:pos="851"/>
      </w:tabs>
      <w:ind w:left="851" w:hanging="851"/>
    </w:pPr>
  </w:style>
  <w:style w:type="character" w:styleId="HeaderChar" w:customStyle="1">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styleId="BodyTextChar" w:customStyle="1">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styleId="BodyText2Char" w:customStyle="1">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styleId="BodyText3Char" w:customStyle="1">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styleId="BodyTextFirstIndentChar" w:customStyle="1">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styleId="BodyTextIndentChar" w:customStyle="1">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styleId="BodyTextFirstIndent2Char" w:customStyle="1">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styleId="BodyTextIndent2Char" w:customStyle="1">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styleId="BodyTextIndent3Char" w:customStyle="1">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styleId="ClosingChar" w:customStyle="1">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styleId="CommentTextChar" w:customStyle="1">
    <w:name w:val="Comment Text Char"/>
    <w:link w:val="CommentText"/>
    <w:semiHidden/>
    <w:rsid w:val="00575466"/>
    <w:rPr>
      <w:rFonts w:ascii="Times New Roman" w:hAnsi="Times New Roman"/>
      <w:lang w:eastAsia="en-US"/>
    </w:rPr>
  </w:style>
  <w:style w:type="character" w:styleId="CommentSubjectChar" w:customStyle="1">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styleId="DateChar" w:customStyle="1">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styleId="DocumentMapChar" w:customStyle="1">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styleId="E-mailSignatureChar" w:customStyle="1">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styleId="EndnoteTextChar" w:customStyle="1">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Space="180" w:wrap="auto" w:hAnchor="page" w:xAlign="center" w:yAlign="bottom" w:hRule="exact"/>
      <w:ind w:left="2880"/>
    </w:pPr>
    <w:rPr>
      <w:rFonts w:ascii="Calibri Light" w:hAnsi="Calibri Light" w:eastAsia="Times New Roman"/>
      <w:sz w:val="24"/>
      <w:szCs w:val="24"/>
    </w:rPr>
  </w:style>
  <w:style w:type="paragraph" w:styleId="EnvelopeReturn">
    <w:name w:val="envelope return"/>
    <w:basedOn w:val="Normal"/>
    <w:rsid w:val="00575466"/>
    <w:rPr>
      <w:rFonts w:ascii="Calibri Light" w:hAnsi="Calibri Light" w:eastAsia="Times New Roman"/>
    </w:rPr>
  </w:style>
  <w:style w:type="paragraph" w:styleId="HTMLAddress">
    <w:name w:val="HTML Address"/>
    <w:basedOn w:val="Normal"/>
    <w:link w:val="HTMLAddressChar"/>
    <w:rsid w:val="00575466"/>
    <w:rPr>
      <w:i/>
      <w:iCs/>
    </w:rPr>
  </w:style>
  <w:style w:type="character" w:styleId="HTMLAddressChar" w:customStyle="1">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styleId="HTMLPreformattedChar" w:customStyle="1">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hAnsi="Calibri Light" w:eastAsia="Times New Roman"/>
      <w:b/>
      <w:bCs/>
    </w:rPr>
  </w:style>
  <w:style w:type="paragraph" w:styleId="IntenseQuote">
    <w:name w:val="Intense Quote"/>
    <w:basedOn w:val="Normal"/>
    <w:next w:val="Normal"/>
    <w:link w:val="IntenseQuoteChar"/>
    <w:uiPriority w:val="30"/>
    <w:qFormat/>
    <w:rsid w:val="00575466"/>
    <w:pPr>
      <w:pBdr>
        <w:top w:val="single" w:color="4472C4" w:sz="4" w:space="10"/>
        <w:bottom w:val="single" w:color="4472C4" w:sz="4" w:space="10"/>
      </w:pBdr>
      <w:spacing w:before="360" w:after="360"/>
      <w:ind w:left="864" w:right="864"/>
      <w:jc w:val="center"/>
    </w:pPr>
    <w:rPr>
      <w:i/>
      <w:iCs/>
      <w:color w:val="4472C4"/>
    </w:rPr>
  </w:style>
  <w:style w:type="character" w:styleId="IntenseQuoteChar" w:customStyle="1">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1"/>
      </w:numPr>
      <w:contextualSpacing/>
    </w:pPr>
  </w:style>
  <w:style w:type="paragraph" w:styleId="ListNumber4">
    <w:name w:val="List Number 4"/>
    <w:basedOn w:val="Normal"/>
    <w:rsid w:val="00575466"/>
    <w:pPr>
      <w:numPr>
        <w:numId w:val="22"/>
      </w:numPr>
      <w:contextualSpacing/>
    </w:pPr>
  </w:style>
  <w:style w:type="paragraph" w:styleId="ListNumber5">
    <w:name w:val="List Number 5"/>
    <w:basedOn w:val="Normal"/>
    <w:rsid w:val="00575466"/>
    <w:pPr>
      <w:numPr>
        <w:numId w:val="23"/>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styleId="MacroTextChar" w:customStyle="1">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character" w:styleId="MessageHeaderChar" w:customStyle="1">
    <w:name w:val="Message Header Char"/>
    <w:link w:val="MessageHeader"/>
    <w:rsid w:val="00575466"/>
    <w:rPr>
      <w:rFonts w:ascii="Calibri Light" w:hAnsi="Calibri Light" w:eastAsia="Times New Roman"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styleId="NoteHeadingChar" w:customStyle="1">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styleId="PlainTextChar" w:customStyle="1">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styleId="QuoteChar" w:customStyle="1">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styleId="SalutationChar" w:customStyle="1">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styleId="SignatureChar" w:customStyle="1">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hAnsi="Calibri Light" w:eastAsia="Times New Roman"/>
      <w:sz w:val="24"/>
      <w:szCs w:val="24"/>
    </w:rPr>
  </w:style>
  <w:style w:type="character" w:styleId="SubtitleChar" w:customStyle="1">
    <w:name w:val="Subtitle Char"/>
    <w:link w:val="Subtitle"/>
    <w:rsid w:val="00575466"/>
    <w:rPr>
      <w:rFonts w:ascii="Calibri Light" w:hAnsi="Calibri Light" w:eastAsia="Times New Roman"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hAnsi="Calibri Light" w:eastAsia="Times New Roman"/>
      <w:b/>
      <w:bCs/>
      <w:kern w:val="28"/>
      <w:sz w:val="32"/>
      <w:szCs w:val="32"/>
    </w:rPr>
  </w:style>
  <w:style w:type="character" w:styleId="TitleChar" w:customStyle="1">
    <w:name w:val="Title Char"/>
    <w:link w:val="Title"/>
    <w:rsid w:val="00575466"/>
    <w:rPr>
      <w:rFonts w:ascii="Calibri Light" w:hAnsi="Calibri Light" w:eastAsia="Times New Roman"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hAnsi="Calibri Light" w:eastAsia="Times New Roman"/>
      <w:b/>
      <w:bCs/>
      <w:sz w:val="24"/>
      <w:szCs w:val="24"/>
    </w:rPr>
  </w:style>
  <w:style w:type="paragraph" w:styleId="TOCHeading">
    <w:name w:val="TOC Heading"/>
    <w:basedOn w:val="Heading1"/>
    <w:next w:val="Normal"/>
    <w:uiPriority w:val="39"/>
    <w:semiHidden/>
    <w:unhideWhenUsed/>
    <w:qFormat/>
    <w:rsid w:val="00575466"/>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styleId="EditorsNoteCharChar" w:customStyle="1">
    <w:name w:val="Editor's Note Char Char"/>
    <w:link w:val="EditorsNote"/>
    <w:rsid w:val="001A632F"/>
    <w:rPr>
      <w:rFonts w:ascii="Times New Roman" w:hAnsi="Times New Roman"/>
      <w:color w:val="FF0000"/>
      <w:lang w:val="en-GB" w:eastAsia="en-US"/>
    </w:rPr>
  </w:style>
  <w:style w:type="character" w:styleId="B1Char" w:customStyle="1">
    <w:name w:val="B1 Char"/>
    <w:link w:val="B1"/>
    <w:qFormat/>
    <w:rsid w:val="001A632F"/>
    <w:rPr>
      <w:rFonts w:ascii="Times New Roman" w:hAnsi="Times New Roman"/>
      <w:lang w:val="en-GB" w:eastAsia="en-US"/>
    </w:rPr>
  </w:style>
  <w:style w:type="character" w:styleId="TFChar" w:customStyle="1">
    <w:name w:val="TF Char"/>
    <w:link w:val="TF"/>
    <w:qFormat/>
    <w:locked/>
    <w:rsid w:val="001A632F"/>
    <w:rPr>
      <w:rFonts w:ascii="Arial" w:hAnsi="Arial"/>
      <w:b/>
      <w:lang w:val="en-GB" w:eastAsia="en-US"/>
    </w:rPr>
  </w:style>
  <w:style w:type="paragraph" w:styleId="Revision">
    <w:name w:val="Revision"/>
    <w:hidden/>
    <w:uiPriority w:val="99"/>
    <w:semiHidden/>
    <w:rsid w:val="001A632F"/>
    <w:rPr>
      <w:rFonts w:ascii="Times New Roman" w:hAnsi="Times New Roman"/>
      <w:lang w:val="en-GB" w:eastAsia="en-US"/>
    </w:rPr>
  </w:style>
  <w:style w:type="character" w:styleId="THChar" w:customStyle="1">
    <w:name w:val="TH Char"/>
    <w:link w:val="TH"/>
    <w:rsid w:val="00DD1D6F"/>
    <w:rPr>
      <w:rFonts w:ascii="Arial" w:hAnsi="Arial"/>
      <w:b/>
      <w:lang w:val="en-GB" w:eastAsia="en-US"/>
    </w:rPr>
  </w:style>
  <w:style w:type="character" w:styleId="ENChar" w:customStyle="1">
    <w:name w:val="EN Char"/>
    <w:aliases w:val="Editor's Note Char1,Editor's Note Char"/>
    <w:qFormat/>
    <w:locked/>
    <w:rsid w:val="00655836"/>
    <w:rPr>
      <w:color w:val="FF0000"/>
      <w:lang w:val="en-GB" w:eastAsia="en-US"/>
    </w:rPr>
  </w:style>
  <w:style w:type="character" w:styleId="NOZchn" w:customStyle="1">
    <w:name w:val="NO Zchn"/>
    <w:link w:val="NO"/>
    <w:rsid w:val="00655836"/>
    <w:rPr>
      <w:rFonts w:ascii="Times New Roman" w:hAnsi="Times New Roman"/>
      <w:lang w:val="en-GB" w:eastAsia="en-US"/>
    </w:rPr>
  </w:style>
  <w:style w:type="character" w:styleId="B2Char" w:customStyle="1">
    <w:name w:val="B2 Char"/>
    <w:link w:val="B2"/>
    <w:qFormat/>
    <w:rsid w:val="006558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38965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emf" Id="rId1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microsoft.com/office/2011/relationships/people" Target="peop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C64F82C6CD6C94A8F82091B7C34EADA" ma:contentTypeVersion="16" ma:contentTypeDescription="Ein neues Dokument erstellen." ma:contentTypeScope="" ma:versionID="ceaf6f68ecccbb46a7a5b6664090fd37">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2901383874a9859741db5e9191ceb2aa"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6" ma:contentTypeDescription="Create a new document." ma:contentTypeScope="" ma:versionID="9040351ee6e707ceef0f7a3e4c482b1f">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ba45522c75b4b3e4a0078c11f3d9d21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9CC18-37E4-4CF1-B125-1877B00A8237}">
  <ds:schemaRefs>
    <ds:schemaRef ds:uri="Microsoft.SharePoint.Taxonomy.ContentTypeSync"/>
  </ds:schemaRefs>
</ds:datastoreItem>
</file>

<file path=customXml/itemProps2.xml><?xml version="1.0" encoding="utf-8"?>
<ds:datastoreItem xmlns:ds="http://schemas.openxmlformats.org/officeDocument/2006/customXml" ds:itemID="{84608F8A-8676-42EB-8945-9AB9D28E8E3C}">
  <ds:schemaRefs>
    <ds:schemaRef ds:uri="http://schemas.microsoft.com/sharepoint/v3/contenttype/forms"/>
  </ds:schemaRefs>
</ds:datastoreItem>
</file>

<file path=customXml/itemProps3.xml><?xml version="1.0" encoding="utf-8"?>
<ds:datastoreItem xmlns:ds="http://schemas.openxmlformats.org/officeDocument/2006/customXml" ds:itemID="{4867CD53-0E01-498F-8412-52D8DF1F3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202638-5EC9-4104-B0F6-F90A91DFD8C0}">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5.xml><?xml version="1.0" encoding="utf-8"?>
<ds:datastoreItem xmlns:ds="http://schemas.openxmlformats.org/officeDocument/2006/customXml" ds:itemID="{DF418146-AAAB-4A04-9D14-783FEA49F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Michael Sanders, John M Meredith</dc:creator>
  <keywords/>
  <lastModifiedBy>Garcia Morchon O, Oscar</lastModifiedBy>
  <revision>31</revision>
  <lastPrinted>1900-01-01T08:00:00.0000000Z</lastPrinted>
  <dcterms:created xsi:type="dcterms:W3CDTF">2023-02-09T19:19:00.0000000Z</dcterms:created>
  <dcterms:modified xsi:type="dcterms:W3CDTF">2023-02-13T12:15:36.8434520Z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0x0101006C64F82C6CD6C94A8F82091B7C34EADA</vt:lpwstr>
  </property>
  <property fmtid="{D5CDD505-2E9C-101B-9397-08002B2CF9AE}" pid="4" name="MediaServiceImageTags">
    <vt:lpwstr/>
  </property>
</Properties>
</file>